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123B1" w14:textId="4A321C44" w:rsidR="007975BE" w:rsidRDefault="007975BE" w:rsidP="00177582">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A33E17" w:rsidRPr="00A33E17">
        <w:rPr>
          <w:b/>
          <w:i/>
          <w:noProof/>
          <w:sz w:val="28"/>
        </w:rPr>
        <w:t>R1-1913189</w:t>
      </w:r>
    </w:p>
    <w:p w14:paraId="3FD2F9FE" w14:textId="77777777" w:rsidR="007975BE" w:rsidRDefault="007975BE" w:rsidP="007975BE">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77777777" w:rsidR="001E41F3" w:rsidRDefault="001F1F64">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77777777" w:rsidR="001E41F3" w:rsidRPr="00410371" w:rsidRDefault="001F1F64" w:rsidP="001F1F64">
            <w:pPr>
              <w:pStyle w:val="CRCoverPage"/>
              <w:spacing w:after="0"/>
              <w:jc w:val="center"/>
              <w:rPr>
                <w:noProof/>
              </w:rPr>
            </w:pPr>
            <w:r>
              <w:rPr>
                <w:b/>
                <w:noProof/>
                <w:sz w:val="28"/>
              </w:rPr>
              <w:t>x</w:t>
            </w:r>
            <w:r w:rsidRPr="001F1F64">
              <w:rPr>
                <w:b/>
                <w:noProof/>
                <w:sz w:val="28"/>
              </w:rPr>
              <w:t>xxx</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7121B8" w14:paraId="313DE800" w14:textId="77777777" w:rsidTr="00547111">
        <w:tc>
          <w:tcPr>
            <w:tcW w:w="1843" w:type="dxa"/>
            <w:tcBorders>
              <w:top w:val="single" w:sz="4" w:space="0" w:color="auto"/>
              <w:left w:val="single" w:sz="4" w:space="0" w:color="auto"/>
            </w:tcBorders>
          </w:tcPr>
          <w:p w14:paraId="319C50D7" w14:textId="77777777" w:rsidR="007121B8" w:rsidRDefault="007121B8" w:rsidP="007121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CDED7FA" w:rsidR="007121B8" w:rsidRDefault="007121B8" w:rsidP="007121B8">
            <w:pPr>
              <w:pStyle w:val="CRCoverPage"/>
              <w:spacing w:after="0"/>
              <w:ind w:left="100"/>
              <w:rPr>
                <w:noProof/>
              </w:rPr>
            </w:pPr>
            <w:r>
              <w:t>Introduction of V2X</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7121B8" w14:paraId="06CC97FE" w14:textId="77777777" w:rsidTr="00547111">
        <w:tc>
          <w:tcPr>
            <w:tcW w:w="1843" w:type="dxa"/>
            <w:tcBorders>
              <w:left w:val="single" w:sz="4" w:space="0" w:color="auto"/>
            </w:tcBorders>
          </w:tcPr>
          <w:p w14:paraId="42F44303" w14:textId="77777777" w:rsidR="007121B8" w:rsidRDefault="007121B8" w:rsidP="007121B8">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4793B8A" w:rsidR="007121B8" w:rsidRDefault="007121B8" w:rsidP="007121B8">
            <w:pPr>
              <w:pStyle w:val="CRCoverPage"/>
              <w:spacing w:after="0"/>
              <w:ind w:left="100"/>
              <w:rPr>
                <w:noProof/>
              </w:rPr>
            </w:pPr>
            <w:r w:rsidRPr="001938F3">
              <w:t>5G_V2X_NRSL</w:t>
            </w:r>
          </w:p>
        </w:tc>
        <w:tc>
          <w:tcPr>
            <w:tcW w:w="567" w:type="dxa"/>
            <w:tcBorders>
              <w:left w:val="nil"/>
            </w:tcBorders>
          </w:tcPr>
          <w:p w14:paraId="4A3C8DC6" w14:textId="77777777" w:rsidR="007121B8" w:rsidRDefault="007121B8" w:rsidP="007121B8">
            <w:pPr>
              <w:pStyle w:val="CRCoverPage"/>
              <w:spacing w:after="0"/>
              <w:ind w:right="100"/>
              <w:rPr>
                <w:noProof/>
              </w:rPr>
            </w:pPr>
          </w:p>
        </w:tc>
        <w:tc>
          <w:tcPr>
            <w:tcW w:w="1417" w:type="dxa"/>
            <w:gridSpan w:val="3"/>
            <w:tcBorders>
              <w:left w:val="nil"/>
            </w:tcBorders>
          </w:tcPr>
          <w:p w14:paraId="1017C345" w14:textId="77777777" w:rsidR="007121B8" w:rsidRDefault="007121B8" w:rsidP="007121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18957142" w:rsidR="007121B8" w:rsidRDefault="0043341A" w:rsidP="007121B8">
            <w:pPr>
              <w:pStyle w:val="CRCoverPage"/>
              <w:spacing w:after="0"/>
              <w:ind w:left="100"/>
              <w:rPr>
                <w:noProof/>
              </w:rPr>
            </w:pPr>
            <w:r>
              <w:t>2019-</w:t>
            </w:r>
            <w:r w:rsidR="00D660E3">
              <w:t>11</w:t>
            </w:r>
            <w:r>
              <w:t>-</w:t>
            </w:r>
            <w:r w:rsidR="00A33E17">
              <w:t>11</w:t>
            </w:r>
            <w:bookmarkStart w:id="1" w:name="_GoBack"/>
            <w:bookmarkEnd w:id="1"/>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7777777" w:rsidR="001F1F64" w:rsidRDefault="001F1F64" w:rsidP="001F1F64">
            <w:pPr>
              <w:pStyle w:val="CRCoverPage"/>
              <w:spacing w:after="0"/>
              <w:ind w:left="100"/>
              <w:rPr>
                <w:noProof/>
              </w:rPr>
            </w:pP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77777777" w:rsidR="001F1F64" w:rsidRDefault="001F1F64" w:rsidP="001F1F64">
            <w:pPr>
              <w:pStyle w:val="CRCoverPage"/>
              <w:spacing w:after="0"/>
              <w:ind w:left="100"/>
              <w:rPr>
                <w:noProof/>
              </w:rPr>
            </w:pP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7777777" w:rsidR="001F1F64" w:rsidRDefault="001F1F64" w:rsidP="001F1F64">
            <w:pPr>
              <w:pStyle w:val="CRCoverPage"/>
              <w:spacing w:after="0"/>
              <w:ind w:left="100"/>
              <w:rPr>
                <w:noProof/>
              </w:rPr>
            </w:pP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2FAB8CF8" w:rsidR="005D476D" w:rsidRDefault="005D476D">
      <w:pPr>
        <w:pStyle w:val="CRCoverPage"/>
        <w:spacing w:after="0"/>
        <w:rPr>
          <w:noProof/>
          <w:sz w:val="8"/>
          <w:szCs w:val="8"/>
        </w:rPr>
      </w:pPr>
    </w:p>
    <w:p w14:paraId="35C6B6DD" w14:textId="77777777" w:rsidR="00FA23ED" w:rsidRDefault="005D476D" w:rsidP="00FA23ED">
      <w:pPr>
        <w:pStyle w:val="Heading1"/>
      </w:pPr>
      <w:r>
        <w:rPr>
          <w:noProof/>
          <w:sz w:val="8"/>
          <w:szCs w:val="8"/>
        </w:rPr>
        <w:br w:type="page"/>
      </w:r>
      <w:bookmarkStart w:id="3" w:name="_Toc19796375"/>
      <w:r w:rsidR="00FA23ED" w:rsidRPr="004D3578">
        <w:lastRenderedPageBreak/>
        <w:t>4</w:t>
      </w:r>
      <w:r w:rsidR="00FA23ED" w:rsidRPr="004D3578">
        <w:tab/>
      </w:r>
      <w:r w:rsidR="00FA23ED">
        <w:t>Frame</w:t>
      </w:r>
      <w:r w:rsidR="00FA23ED" w:rsidRPr="009D24E3">
        <w:t xml:space="preserve"> structure and physical resources</w:t>
      </w:r>
      <w:bookmarkEnd w:id="3"/>
    </w:p>
    <w:p w14:paraId="2362063E" w14:textId="77777777" w:rsidR="00FA23ED" w:rsidRPr="00CD59A6" w:rsidRDefault="00FA23ED" w:rsidP="00FA23ED">
      <w:pPr>
        <w:pStyle w:val="Heading2"/>
      </w:pPr>
      <w:bookmarkStart w:id="4" w:name="_Toc19796376"/>
      <w:r>
        <w:t>4.1</w:t>
      </w:r>
      <w:r>
        <w:tab/>
        <w:t>General</w:t>
      </w:r>
      <w:bookmarkEnd w:id="4"/>
    </w:p>
    <w:p w14:paraId="029636B8" w14:textId="77777777" w:rsidR="00FA23ED" w:rsidRDefault="00FA23ED" w:rsidP="00FA23ED">
      <w:r w:rsidRPr="00C12953">
        <w:t xml:space="preserve">Throughout this specification, unless otherwise noted, the size of various fields in the time domain is expressed </w:t>
      </w:r>
      <w:r>
        <w:t>in</w:t>
      </w:r>
      <w:r w:rsidRPr="00C12953">
        <w:t xml:space="preserve"> time units</w:t>
      </w:r>
      <w:r>
        <w:t xml:space="preserve"> </w:t>
      </w:r>
      <w:r w:rsidRPr="00C12953">
        <w:rPr>
          <w:position w:val="-10"/>
        </w:rPr>
        <w:object w:dxaOrig="1540" w:dyaOrig="300" w14:anchorId="1C5BD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5pt;height:16.35pt" o:ole="">
            <v:imagedata r:id="rId12" o:title=""/>
          </v:shape>
          <o:OLEObject Type="Embed" ProgID="Equation.3" ShapeID="_x0000_i1025" DrawAspect="Content" ObjectID="_1635012254" r:id="rId13"/>
        </w:object>
      </w:r>
      <w:r w:rsidRPr="00C12953">
        <w:t xml:space="preserve"> </w:t>
      </w:r>
      <w:r>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0B098687">
          <v:shape id="_x0000_i1026" type="#_x0000_t75" style="width:46.3pt;height:16.35pt" o:ole="">
            <v:imagedata r:id="rId14" o:title=""/>
          </v:shape>
          <o:OLEObject Type="Embed" ProgID="Equation.3" ShapeID="_x0000_i1026" DrawAspect="Content" ObjectID="_1635012255" r:id="rId15"/>
        </w:object>
      </w:r>
      <w:r w:rsidRPr="00C12953">
        <w:t>.</w:t>
      </w:r>
      <w:r w:rsidRPr="00284C2E">
        <w:t xml:space="preserve"> </w:t>
      </w:r>
      <w:r>
        <w:t xml:space="preserve">The constant </w:t>
      </w:r>
      <w:r w:rsidRPr="00480E82">
        <w:rPr>
          <w:position w:val="-10"/>
        </w:rPr>
        <w:object w:dxaOrig="1260" w:dyaOrig="300" w14:anchorId="077AAA9C">
          <v:shape id="_x0000_i1027" type="#_x0000_t75" style="width:62.65pt;height:14.95pt" o:ole="">
            <v:imagedata r:id="rId16" o:title=""/>
          </v:shape>
          <o:OLEObject Type="Embed" ProgID="Equation.3" ShapeID="_x0000_i1027" DrawAspect="Content" ObjectID="_1635012256" r:id="rId17"/>
        </w:object>
      </w:r>
      <w:r>
        <w:t xml:space="preserve"> where </w:t>
      </w:r>
      <w:r w:rsidRPr="00480E82">
        <w:rPr>
          <w:position w:val="-12"/>
        </w:rPr>
        <w:object w:dxaOrig="1640" w:dyaOrig="320" w14:anchorId="07EFD3AE">
          <v:shape id="_x0000_i1028" type="#_x0000_t75" style="width:82.75pt;height:17.75pt" o:ole="">
            <v:imagedata r:id="rId18" o:title=""/>
          </v:shape>
          <o:OLEObject Type="Embed" ProgID="Equation.3" ShapeID="_x0000_i1028" DrawAspect="Content" ObjectID="_1635012257" r:id="rId19"/>
        </w:object>
      </w:r>
      <w:r>
        <w:t xml:space="preserve">, </w:t>
      </w:r>
      <w:r w:rsidRPr="008C16C2">
        <w:rPr>
          <w:position w:val="-10"/>
        </w:rPr>
        <w:object w:dxaOrig="1500" w:dyaOrig="340" w14:anchorId="169865BF">
          <v:shape id="_x0000_i1029" type="#_x0000_t75" style="width:76.2pt;height:18.25pt" o:ole="">
            <v:imagedata r:id="rId20" o:title=""/>
          </v:shape>
          <o:OLEObject Type="Embed" ProgID="Equation.3" ShapeID="_x0000_i1029" DrawAspect="Content" ObjectID="_1635012258" r:id="rId21"/>
        </w:object>
      </w:r>
      <w:r>
        <w:t xml:space="preserve"> and </w:t>
      </w:r>
      <w:r w:rsidRPr="008C16C2">
        <w:rPr>
          <w:position w:val="-12"/>
        </w:rPr>
        <w:object w:dxaOrig="1120" w:dyaOrig="320" w14:anchorId="6F841851">
          <v:shape id="_x0000_i1030" type="#_x0000_t75" style="width:55.65pt;height:16.35pt" o:ole="">
            <v:imagedata r:id="rId22" o:title=""/>
          </v:shape>
          <o:OLEObject Type="Embed" ProgID="Equation.3" ShapeID="_x0000_i1030" DrawAspect="Content" ObjectID="_1635012259" r:id="rId23"/>
        </w:object>
      </w:r>
      <w:r>
        <w:t>.</w:t>
      </w:r>
    </w:p>
    <w:p w14:paraId="57BDDB2D" w14:textId="77777777" w:rsidR="00FA23ED" w:rsidRDefault="00FA23ED" w:rsidP="00FA23ED">
      <w:pPr>
        <w:pStyle w:val="Heading2"/>
      </w:pPr>
      <w:bookmarkStart w:id="5" w:name="_Toc19796377"/>
      <w:r>
        <w:t>4.2</w:t>
      </w:r>
      <w:r>
        <w:tab/>
        <w:t>Numerologies</w:t>
      </w:r>
      <w:bookmarkEnd w:id="5"/>
    </w:p>
    <w:p w14:paraId="298E3F3E" w14:textId="3C7722FD" w:rsidR="00FA23ED" w:rsidRPr="004E01C8" w:rsidRDefault="00FA23ED" w:rsidP="00FA23ED">
      <w:pPr>
        <w:rPr>
          <w:position w:val="-42"/>
        </w:rPr>
      </w:pPr>
      <w:r>
        <w:t>Multiple OFDM numerologies are supported as given by Table 4.2</w:t>
      </w:r>
      <w:r w:rsidRPr="00DA5C97">
        <w:t>-1</w:t>
      </w:r>
      <w:r>
        <w:t xml:space="preserve"> where </w:t>
      </w:r>
      <m:oMath>
        <m:r>
          <w:rPr>
            <w:rFonts w:ascii="Cambria Math" w:hAnsi="Cambria Math"/>
          </w:rPr>
          <m:t>μ</m:t>
        </m:r>
      </m:oMath>
      <w:r>
        <w:t xml:space="preserve"> and the cyclic prefix for a </w:t>
      </w:r>
      <w:ins w:id="6" w:author="Stefan Parkvall" w:date="2019-10-03T16:09:00Z">
        <w:r w:rsidR="003F6C91">
          <w:t xml:space="preserve">downlink or uplink </w:t>
        </w:r>
      </w:ins>
      <w:r>
        <w:t xml:space="preserve">bandwidth part are obtained from the higher-layer parameter </w:t>
      </w:r>
      <w:proofErr w:type="spellStart"/>
      <w:r w:rsidRPr="00535202">
        <w:rPr>
          <w:i/>
        </w:rPr>
        <w:t>subcarrierSpacing</w:t>
      </w:r>
      <w:proofErr w:type="spellEnd"/>
      <w:r>
        <w:t xml:space="preserve"> and </w:t>
      </w:r>
      <w:proofErr w:type="spellStart"/>
      <w:r w:rsidRPr="00535202">
        <w:rPr>
          <w:i/>
        </w:rPr>
        <w:t>cyclicPrefix</w:t>
      </w:r>
      <w:proofErr w:type="spellEnd"/>
      <w:r w:rsidRPr="00373B93">
        <w:t>, respectively</w:t>
      </w:r>
      <w:r>
        <w:t xml:space="preserve">. </w:t>
      </w:r>
    </w:p>
    <w:p w14:paraId="511CFB99" w14:textId="77777777" w:rsidR="00FA23ED" w:rsidRPr="00301E98" w:rsidRDefault="00FA23ED" w:rsidP="00FA23ED">
      <w:pPr>
        <w:pStyle w:val="TH"/>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FA23ED" w14:paraId="4879A7B1" w14:textId="77777777" w:rsidTr="002925DE">
        <w:trPr>
          <w:jc w:val="center"/>
        </w:trPr>
        <w:tc>
          <w:tcPr>
            <w:tcW w:w="1129" w:type="dxa"/>
            <w:shd w:val="clear" w:color="auto" w:fill="auto"/>
            <w:vAlign w:val="center"/>
          </w:tcPr>
          <w:p w14:paraId="5FED00C2" w14:textId="77777777" w:rsidR="00FA23ED" w:rsidRPr="00DC5129" w:rsidRDefault="00FA23ED" w:rsidP="002925DE">
            <w:pPr>
              <w:pStyle w:val="TAH"/>
              <w:rPr>
                <w:rFonts w:eastAsia="Batang"/>
              </w:rPr>
            </w:pPr>
            <w:r w:rsidRPr="00F04CCA">
              <w:rPr>
                <w:rFonts w:eastAsia="Batang"/>
                <w:position w:val="-10"/>
              </w:rPr>
              <w:object w:dxaOrig="220" w:dyaOrig="240" w14:anchorId="39A5C3A7">
                <v:shape id="_x0000_i1031" type="#_x0000_t75" style="width:10.75pt;height:11.7pt" o:ole="">
                  <v:imagedata r:id="rId24" o:title=""/>
                </v:shape>
                <o:OLEObject Type="Embed" ProgID="Equation.3" ShapeID="_x0000_i1031" DrawAspect="Content" ObjectID="_1635012260" r:id="rId25"/>
              </w:object>
            </w:r>
          </w:p>
        </w:tc>
        <w:tc>
          <w:tcPr>
            <w:tcW w:w="1843" w:type="dxa"/>
            <w:shd w:val="clear" w:color="auto" w:fill="auto"/>
            <w:vAlign w:val="center"/>
          </w:tcPr>
          <w:p w14:paraId="22430D10" w14:textId="77777777" w:rsidR="00FA23ED" w:rsidRPr="00DC5129" w:rsidRDefault="00FA23ED" w:rsidP="002925DE">
            <w:pPr>
              <w:pStyle w:val="TAH"/>
              <w:rPr>
                <w:rFonts w:eastAsia="Batang"/>
              </w:rPr>
            </w:pPr>
            <w:r w:rsidRPr="00DC5129">
              <w:rPr>
                <w:rFonts w:eastAsia="Batang"/>
                <w:position w:val="-10"/>
              </w:rPr>
              <w:object w:dxaOrig="1500" w:dyaOrig="340" w14:anchorId="274FAA9F">
                <v:shape id="_x0000_i1032" type="#_x0000_t75" style="width:76.2pt;height:18.25pt" o:ole="">
                  <v:imagedata r:id="rId26" o:title=""/>
                </v:shape>
                <o:OLEObject Type="Embed" ProgID="Equation.3" ShapeID="_x0000_i1032" DrawAspect="Content" ObjectID="_1635012261" r:id="rId27"/>
              </w:object>
            </w:r>
          </w:p>
        </w:tc>
        <w:tc>
          <w:tcPr>
            <w:tcW w:w="1843" w:type="dxa"/>
            <w:vAlign w:val="center"/>
          </w:tcPr>
          <w:p w14:paraId="0158D896" w14:textId="77777777" w:rsidR="00FA23ED" w:rsidRPr="00DC5129" w:rsidRDefault="00FA23ED" w:rsidP="002925DE">
            <w:pPr>
              <w:pStyle w:val="TAH"/>
              <w:rPr>
                <w:rFonts w:eastAsia="Batang"/>
              </w:rPr>
            </w:pPr>
            <w:r>
              <w:rPr>
                <w:rFonts w:eastAsia="Batang"/>
              </w:rPr>
              <w:t>Cyclic prefix</w:t>
            </w:r>
          </w:p>
        </w:tc>
      </w:tr>
      <w:tr w:rsidR="00FA23ED" w14:paraId="38F718CC" w14:textId="77777777" w:rsidTr="002925DE">
        <w:trPr>
          <w:jc w:val="center"/>
        </w:trPr>
        <w:tc>
          <w:tcPr>
            <w:tcW w:w="1129" w:type="dxa"/>
            <w:shd w:val="clear" w:color="auto" w:fill="auto"/>
          </w:tcPr>
          <w:p w14:paraId="7E2309CA" w14:textId="77777777" w:rsidR="00FA23ED" w:rsidRPr="00DC5129" w:rsidRDefault="00FA23ED" w:rsidP="002925DE">
            <w:pPr>
              <w:pStyle w:val="TAC"/>
              <w:rPr>
                <w:rFonts w:eastAsia="Batang"/>
              </w:rPr>
            </w:pPr>
            <w:r w:rsidRPr="00DC5129">
              <w:rPr>
                <w:rFonts w:eastAsia="Batang"/>
              </w:rPr>
              <w:t>0</w:t>
            </w:r>
          </w:p>
        </w:tc>
        <w:tc>
          <w:tcPr>
            <w:tcW w:w="1843" w:type="dxa"/>
            <w:shd w:val="clear" w:color="auto" w:fill="auto"/>
          </w:tcPr>
          <w:p w14:paraId="213B838B" w14:textId="77777777" w:rsidR="00FA23ED" w:rsidRPr="00DC5129" w:rsidRDefault="00FA23ED" w:rsidP="002925DE">
            <w:pPr>
              <w:pStyle w:val="TAC"/>
              <w:rPr>
                <w:rFonts w:eastAsia="Batang"/>
              </w:rPr>
            </w:pPr>
            <w:r w:rsidRPr="00DC5129">
              <w:rPr>
                <w:rFonts w:eastAsia="Batang"/>
              </w:rPr>
              <w:t>15</w:t>
            </w:r>
          </w:p>
        </w:tc>
        <w:tc>
          <w:tcPr>
            <w:tcW w:w="1843" w:type="dxa"/>
          </w:tcPr>
          <w:p w14:paraId="03323A66" w14:textId="77777777" w:rsidR="00FA23ED" w:rsidRPr="00DC5129" w:rsidRDefault="00FA23ED" w:rsidP="002925DE">
            <w:pPr>
              <w:pStyle w:val="TAC"/>
              <w:jc w:val="left"/>
              <w:rPr>
                <w:rFonts w:eastAsia="Batang"/>
              </w:rPr>
            </w:pPr>
            <w:r>
              <w:rPr>
                <w:rFonts w:eastAsia="Batang"/>
              </w:rPr>
              <w:t>Normal</w:t>
            </w:r>
          </w:p>
        </w:tc>
      </w:tr>
      <w:tr w:rsidR="00FA23ED" w14:paraId="286701AA" w14:textId="77777777" w:rsidTr="002925DE">
        <w:trPr>
          <w:jc w:val="center"/>
        </w:trPr>
        <w:tc>
          <w:tcPr>
            <w:tcW w:w="1129" w:type="dxa"/>
            <w:shd w:val="clear" w:color="auto" w:fill="auto"/>
          </w:tcPr>
          <w:p w14:paraId="7A7F175C" w14:textId="77777777" w:rsidR="00FA23ED" w:rsidRPr="00DC5129" w:rsidRDefault="00FA23ED" w:rsidP="002925DE">
            <w:pPr>
              <w:pStyle w:val="TAC"/>
              <w:rPr>
                <w:rFonts w:eastAsia="Batang"/>
              </w:rPr>
            </w:pPr>
            <w:r w:rsidRPr="00DC5129">
              <w:rPr>
                <w:rFonts w:eastAsia="Batang"/>
              </w:rPr>
              <w:t>1</w:t>
            </w:r>
          </w:p>
        </w:tc>
        <w:tc>
          <w:tcPr>
            <w:tcW w:w="1843" w:type="dxa"/>
            <w:shd w:val="clear" w:color="auto" w:fill="auto"/>
          </w:tcPr>
          <w:p w14:paraId="78B01FAD" w14:textId="77777777" w:rsidR="00FA23ED" w:rsidRPr="00DC5129" w:rsidRDefault="00FA23ED" w:rsidP="002925DE">
            <w:pPr>
              <w:pStyle w:val="TAC"/>
              <w:rPr>
                <w:rFonts w:eastAsia="Batang"/>
              </w:rPr>
            </w:pPr>
            <w:r w:rsidRPr="00DC5129">
              <w:rPr>
                <w:rFonts w:eastAsia="Batang"/>
              </w:rPr>
              <w:t>30</w:t>
            </w:r>
          </w:p>
        </w:tc>
        <w:tc>
          <w:tcPr>
            <w:tcW w:w="1843" w:type="dxa"/>
          </w:tcPr>
          <w:p w14:paraId="17BC2869" w14:textId="77777777" w:rsidR="00FA23ED" w:rsidRPr="00DC5129" w:rsidRDefault="00FA23ED" w:rsidP="002925DE">
            <w:pPr>
              <w:pStyle w:val="TAC"/>
              <w:jc w:val="left"/>
              <w:rPr>
                <w:rFonts w:eastAsia="Batang"/>
              </w:rPr>
            </w:pPr>
            <w:r>
              <w:rPr>
                <w:rFonts w:eastAsia="Batang"/>
              </w:rPr>
              <w:t>Normal</w:t>
            </w:r>
          </w:p>
        </w:tc>
      </w:tr>
      <w:tr w:rsidR="00FA23ED" w14:paraId="2D962BF4" w14:textId="77777777" w:rsidTr="002925DE">
        <w:trPr>
          <w:jc w:val="center"/>
        </w:trPr>
        <w:tc>
          <w:tcPr>
            <w:tcW w:w="1129" w:type="dxa"/>
            <w:shd w:val="clear" w:color="auto" w:fill="auto"/>
          </w:tcPr>
          <w:p w14:paraId="12B78F1B" w14:textId="77777777" w:rsidR="00FA23ED" w:rsidRPr="00DC5129" w:rsidRDefault="00FA23ED" w:rsidP="002925DE">
            <w:pPr>
              <w:pStyle w:val="TAC"/>
              <w:rPr>
                <w:rFonts w:eastAsia="Batang"/>
              </w:rPr>
            </w:pPr>
            <w:r w:rsidRPr="00DC5129">
              <w:rPr>
                <w:rFonts w:eastAsia="Batang"/>
              </w:rPr>
              <w:t>2</w:t>
            </w:r>
          </w:p>
        </w:tc>
        <w:tc>
          <w:tcPr>
            <w:tcW w:w="1843" w:type="dxa"/>
            <w:shd w:val="clear" w:color="auto" w:fill="auto"/>
          </w:tcPr>
          <w:p w14:paraId="26F9C910" w14:textId="77777777" w:rsidR="00FA23ED" w:rsidRPr="00DC5129" w:rsidRDefault="00FA23ED" w:rsidP="002925DE">
            <w:pPr>
              <w:pStyle w:val="TAC"/>
              <w:rPr>
                <w:rFonts w:eastAsia="Batang"/>
              </w:rPr>
            </w:pPr>
            <w:r w:rsidRPr="00DC5129">
              <w:rPr>
                <w:rFonts w:eastAsia="Batang"/>
              </w:rPr>
              <w:t>60</w:t>
            </w:r>
          </w:p>
        </w:tc>
        <w:tc>
          <w:tcPr>
            <w:tcW w:w="1843" w:type="dxa"/>
          </w:tcPr>
          <w:p w14:paraId="57A344E0" w14:textId="77777777" w:rsidR="00FA23ED" w:rsidRPr="00DC5129" w:rsidRDefault="00FA23ED" w:rsidP="002925DE">
            <w:pPr>
              <w:pStyle w:val="TAC"/>
              <w:jc w:val="left"/>
              <w:rPr>
                <w:rFonts w:eastAsia="Batang"/>
              </w:rPr>
            </w:pPr>
            <w:r>
              <w:rPr>
                <w:rFonts w:eastAsia="Batang"/>
              </w:rPr>
              <w:t>Normal, Extended</w:t>
            </w:r>
          </w:p>
        </w:tc>
      </w:tr>
      <w:tr w:rsidR="00FA23ED" w14:paraId="4FA4D033" w14:textId="77777777" w:rsidTr="002925DE">
        <w:trPr>
          <w:jc w:val="center"/>
        </w:trPr>
        <w:tc>
          <w:tcPr>
            <w:tcW w:w="1129" w:type="dxa"/>
            <w:shd w:val="clear" w:color="auto" w:fill="auto"/>
          </w:tcPr>
          <w:p w14:paraId="7520FCAA" w14:textId="77777777" w:rsidR="00FA23ED" w:rsidRPr="00DC5129" w:rsidRDefault="00FA23ED" w:rsidP="002925DE">
            <w:pPr>
              <w:pStyle w:val="TAC"/>
              <w:rPr>
                <w:rFonts w:eastAsia="Batang"/>
              </w:rPr>
            </w:pPr>
            <w:r w:rsidRPr="00DC5129">
              <w:rPr>
                <w:rFonts w:eastAsia="Batang"/>
              </w:rPr>
              <w:t>3</w:t>
            </w:r>
          </w:p>
        </w:tc>
        <w:tc>
          <w:tcPr>
            <w:tcW w:w="1843" w:type="dxa"/>
            <w:shd w:val="clear" w:color="auto" w:fill="auto"/>
          </w:tcPr>
          <w:p w14:paraId="0D89FB79" w14:textId="77777777" w:rsidR="00FA23ED" w:rsidRPr="00DC5129" w:rsidRDefault="00FA23ED" w:rsidP="002925DE">
            <w:pPr>
              <w:pStyle w:val="TAC"/>
              <w:rPr>
                <w:rFonts w:eastAsia="Batang"/>
              </w:rPr>
            </w:pPr>
            <w:r w:rsidRPr="00DC5129">
              <w:rPr>
                <w:rFonts w:eastAsia="Batang"/>
              </w:rPr>
              <w:t>120</w:t>
            </w:r>
          </w:p>
        </w:tc>
        <w:tc>
          <w:tcPr>
            <w:tcW w:w="1843" w:type="dxa"/>
          </w:tcPr>
          <w:p w14:paraId="01811239" w14:textId="77777777" w:rsidR="00FA23ED" w:rsidRPr="00DC5129" w:rsidRDefault="00FA23ED" w:rsidP="002925DE">
            <w:pPr>
              <w:pStyle w:val="TAC"/>
              <w:jc w:val="left"/>
              <w:rPr>
                <w:rFonts w:eastAsia="Batang"/>
              </w:rPr>
            </w:pPr>
            <w:r>
              <w:rPr>
                <w:rFonts w:eastAsia="Batang"/>
              </w:rPr>
              <w:t>Normal</w:t>
            </w:r>
          </w:p>
        </w:tc>
      </w:tr>
      <w:tr w:rsidR="00FA23ED" w14:paraId="2515FF4A" w14:textId="77777777" w:rsidTr="002925DE">
        <w:trPr>
          <w:jc w:val="center"/>
        </w:trPr>
        <w:tc>
          <w:tcPr>
            <w:tcW w:w="1129" w:type="dxa"/>
            <w:shd w:val="clear" w:color="auto" w:fill="auto"/>
          </w:tcPr>
          <w:p w14:paraId="00D416EA" w14:textId="77777777" w:rsidR="00FA23ED" w:rsidRPr="00DC5129" w:rsidRDefault="00FA23ED" w:rsidP="002925DE">
            <w:pPr>
              <w:pStyle w:val="TAC"/>
              <w:rPr>
                <w:rFonts w:eastAsia="Batang"/>
              </w:rPr>
            </w:pPr>
            <w:r w:rsidRPr="00DC5129">
              <w:rPr>
                <w:rFonts w:eastAsia="Batang"/>
              </w:rPr>
              <w:t>4</w:t>
            </w:r>
          </w:p>
        </w:tc>
        <w:tc>
          <w:tcPr>
            <w:tcW w:w="1843" w:type="dxa"/>
            <w:shd w:val="clear" w:color="auto" w:fill="auto"/>
          </w:tcPr>
          <w:p w14:paraId="637FBA8A" w14:textId="77777777" w:rsidR="00FA23ED" w:rsidRPr="00DC5129" w:rsidRDefault="00FA23ED" w:rsidP="002925DE">
            <w:pPr>
              <w:pStyle w:val="TAC"/>
              <w:rPr>
                <w:rFonts w:eastAsia="Batang"/>
              </w:rPr>
            </w:pPr>
            <w:r w:rsidRPr="00DC5129">
              <w:rPr>
                <w:rFonts w:eastAsia="Batang"/>
              </w:rPr>
              <w:t>240</w:t>
            </w:r>
          </w:p>
        </w:tc>
        <w:tc>
          <w:tcPr>
            <w:tcW w:w="1843" w:type="dxa"/>
          </w:tcPr>
          <w:p w14:paraId="36242E6E" w14:textId="77777777" w:rsidR="00FA23ED" w:rsidRPr="00DC5129" w:rsidRDefault="00FA23ED" w:rsidP="002925DE">
            <w:pPr>
              <w:pStyle w:val="TAC"/>
              <w:jc w:val="left"/>
              <w:rPr>
                <w:rFonts w:eastAsia="Batang"/>
              </w:rPr>
            </w:pPr>
            <w:r>
              <w:rPr>
                <w:rFonts w:eastAsia="Batang"/>
              </w:rPr>
              <w:t>Normal</w:t>
            </w:r>
          </w:p>
        </w:tc>
      </w:tr>
    </w:tbl>
    <w:p w14:paraId="57EF7EBE" w14:textId="77777777" w:rsidR="00FA23ED" w:rsidRPr="00A755F8" w:rsidRDefault="00FA23ED" w:rsidP="00FA23ED"/>
    <w:p w14:paraId="19DE1618" w14:textId="77777777" w:rsidR="00FA23ED" w:rsidRDefault="00FA23ED" w:rsidP="00FA23ED">
      <w:pPr>
        <w:pStyle w:val="Heading2"/>
      </w:pPr>
      <w:bookmarkStart w:id="7" w:name="_Toc19796378"/>
      <w:r>
        <w:t>4.3</w:t>
      </w:r>
      <w:r>
        <w:tab/>
        <w:t>Frame structure</w:t>
      </w:r>
      <w:bookmarkEnd w:id="7"/>
    </w:p>
    <w:p w14:paraId="78024CBD" w14:textId="77777777" w:rsidR="00FA23ED" w:rsidRDefault="00FA23ED" w:rsidP="00FA23ED">
      <w:pPr>
        <w:pStyle w:val="Heading3"/>
      </w:pPr>
      <w:bookmarkStart w:id="8" w:name="_Toc19796379"/>
      <w:r>
        <w:t>4.3.1</w:t>
      </w:r>
      <w:r>
        <w:tab/>
        <w:t>Frames and subframes</w:t>
      </w:r>
      <w:bookmarkEnd w:id="8"/>
    </w:p>
    <w:p w14:paraId="0B46ED71" w14:textId="03D1E18D" w:rsidR="00FA23ED" w:rsidRDefault="00FA23ED" w:rsidP="00FA23ED">
      <w:r w:rsidRPr="00C12953">
        <w:t>Downlink</w:t>
      </w:r>
      <w:ins w:id="9" w:author="Stefan Parkvall" w:date="2019-10-03T16:09:00Z">
        <w:r w:rsidR="003F6C91">
          <w:t>,</w:t>
        </w:r>
      </w:ins>
      <w:del w:id="10" w:author="Stefan Parkvall" w:date="2019-10-03T16:09:00Z">
        <w:r w:rsidDel="003F6C91">
          <w:delText xml:space="preserve"> and</w:delText>
        </w:r>
      </w:del>
      <w:r w:rsidRPr="00C12953">
        <w:t xml:space="preserve"> uplink</w:t>
      </w:r>
      <w:ins w:id="11" w:author="Stefan Parkvall" w:date="2019-10-03T16:09:00Z">
        <w:r w:rsidR="003F6C91">
          <w:t xml:space="preserve">, and </w:t>
        </w:r>
        <w:proofErr w:type="spellStart"/>
        <w:r w:rsidR="003F6C91">
          <w:t>sidelink</w:t>
        </w:r>
      </w:ins>
      <w:proofErr w:type="spellEnd"/>
      <w:r w:rsidRPr="00C12953">
        <w:t xml:space="preserve"> transmissions are organized into frames with </w:t>
      </w:r>
      <w:r w:rsidRPr="00C12953">
        <w:rPr>
          <w:position w:val="-10"/>
        </w:rPr>
        <w:object w:dxaOrig="2600" w:dyaOrig="300" w14:anchorId="36515E25">
          <v:shape id="_x0000_i1033" type="#_x0000_t75" style="width:131.4pt;height:16.35pt" o:ole="">
            <v:imagedata r:id="rId28" o:title=""/>
          </v:shape>
          <o:OLEObject Type="Embed" ProgID="Equation.3" ShapeID="_x0000_i1033" DrawAspect="Content" ObjectID="_1635012262" r:id="rId29"/>
        </w:object>
      </w:r>
      <w:r w:rsidRPr="00C12953">
        <w:t xml:space="preserve"> duration</w:t>
      </w:r>
      <w:r>
        <w:t xml:space="preserve">, each consisting of ten subframes of </w:t>
      </w:r>
      <w:r w:rsidRPr="00C12953">
        <w:rPr>
          <w:position w:val="-10"/>
        </w:rPr>
        <w:object w:dxaOrig="2640" w:dyaOrig="300" w14:anchorId="6A9576BF">
          <v:shape id="_x0000_i1034" type="#_x0000_t75" style="width:133.25pt;height:16.35pt" o:ole="">
            <v:imagedata r:id="rId30" o:title=""/>
          </v:shape>
          <o:OLEObject Type="Embed" ProgID="Equation.3" ShapeID="_x0000_i1034" DrawAspect="Content" ObjectID="_1635012263" r:id="rId31"/>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3B0FC86A" w14:textId="77777777" w:rsidR="00FA23ED" w:rsidRDefault="00FA23ED" w:rsidP="00FA23ED">
      <w:r>
        <w:t xml:space="preserve">There is one set of frames in the uplink and one set of frames in the downlink on a carrier. </w:t>
      </w:r>
    </w:p>
    <w:p w14:paraId="67886578" w14:textId="77777777" w:rsidR="00FA23ED" w:rsidRDefault="00FA23ED" w:rsidP="00FA23ED">
      <w:pPr>
        <w:rPr>
          <w:lang w:eastAsia="ko-KR"/>
        </w:rPr>
      </w:pPr>
      <w:r>
        <w:t>U</w:t>
      </w:r>
      <w:r w:rsidRPr="00C12953">
        <w:t xml:space="preserve">plink frame number </w:t>
      </w:r>
      <w:r w:rsidRPr="00C12953">
        <w:rPr>
          <w:position w:val="-6"/>
        </w:rPr>
        <w:object w:dxaOrig="139" w:dyaOrig="240" w14:anchorId="02F97E44">
          <v:shape id="_x0000_i1035" type="#_x0000_t75" style="width:6.55pt;height:10.75pt" o:ole="">
            <v:imagedata r:id="rId32" o:title=""/>
          </v:shape>
          <o:OLEObject Type="Embed" ProgID="Equation.3" ShapeID="_x0000_i1035" DrawAspect="Content" ObjectID="_1635012264" r:id="rId33"/>
        </w:object>
      </w:r>
      <w:r w:rsidRPr="00C12953">
        <w:t xml:space="preserve"> </w:t>
      </w:r>
      <w:r>
        <w:t xml:space="preserve">for transmission </w:t>
      </w:r>
      <w:r w:rsidRPr="00C12953">
        <w:t xml:space="preserve">from the UE shall start </w:t>
      </w:r>
      <w:r w:rsidRPr="00B36B53">
        <w:rPr>
          <w:position w:val="-12"/>
        </w:rPr>
        <w:object w:dxaOrig="2140" w:dyaOrig="320" w14:anchorId="386DBA5D">
          <v:shape id="_x0000_i1036" type="#_x0000_t75" style="width:104.75pt;height:17.75pt" o:ole="">
            <v:imagedata r:id="rId34" o:title=""/>
          </v:shape>
          <o:OLEObject Type="Embed" ProgID="Equation.3" ShapeID="_x0000_i1036" DrawAspect="Content" ObjectID="_1635012265" r:id="rId35"/>
        </w:object>
      </w:r>
      <w:r w:rsidRPr="00C12953">
        <w:t xml:space="preserve"> before the start of the corresponding downlink frame at the UE</w:t>
      </w:r>
      <w:r>
        <w:t xml:space="preserve"> where </w:t>
      </w:r>
      <w:r w:rsidRPr="00172B0B">
        <w:rPr>
          <w:position w:val="-12"/>
        </w:rPr>
        <w:object w:dxaOrig="780" w:dyaOrig="320" w14:anchorId="64935C73">
          <v:shape id="_x0000_i1037" type="#_x0000_t75" style="width:38.8pt;height:17.75pt" o:ole="">
            <v:imagedata r:id="rId36" o:title=""/>
          </v:shape>
          <o:OLEObject Type="Embed" ProgID="Equation.3" ShapeID="_x0000_i1037" DrawAspect="Content" ObjectID="_1635012266" r:id="rId37"/>
        </w:object>
      </w:r>
      <w:r>
        <w:t xml:space="preserve"> is given by [5, TS 38.213]</w:t>
      </w:r>
      <w:r>
        <w:rPr>
          <w:lang w:eastAsia="ko-KR"/>
        </w:rPr>
        <w:t>.</w:t>
      </w:r>
    </w:p>
    <w:p w14:paraId="76A99A10" w14:textId="77777777" w:rsidR="00FA23ED" w:rsidRPr="00C12953" w:rsidRDefault="00FA23ED" w:rsidP="00FA23ED"/>
    <w:p w14:paraId="6388401C" w14:textId="77777777" w:rsidR="00FA23ED" w:rsidRPr="00C12953" w:rsidRDefault="00FA23ED" w:rsidP="00FA23ED">
      <w:pPr>
        <w:pStyle w:val="TH"/>
      </w:pPr>
      <w:r>
        <w:object w:dxaOrig="6720" w:dyaOrig="2191" w14:anchorId="044E9062">
          <v:shape id="_x0000_i1038" type="#_x0000_t75" style="width:271.15pt;height:90.7pt" o:ole="">
            <v:imagedata r:id="rId38" o:title=""/>
          </v:shape>
          <o:OLEObject Type="Embed" ProgID="Visio.Drawing.11" ShapeID="_x0000_i1038" DrawAspect="Content" ObjectID="_1635012267" r:id="rId39"/>
        </w:object>
      </w:r>
    </w:p>
    <w:p w14:paraId="7D106C60" w14:textId="77777777" w:rsidR="00FA23ED" w:rsidRPr="00D8463B" w:rsidRDefault="00FA23ED" w:rsidP="00FA23ED">
      <w:pPr>
        <w:pStyle w:val="TF"/>
      </w:pPr>
      <w:r w:rsidRPr="00C12953">
        <w:t xml:space="preserve">Figure </w:t>
      </w:r>
      <w:r>
        <w:t>4.3.1-1</w:t>
      </w:r>
      <w:r w:rsidRPr="00C12953">
        <w:t>: Uplink-downlink timing relation</w:t>
      </w:r>
      <w:r>
        <w:t>.</w:t>
      </w:r>
    </w:p>
    <w:p w14:paraId="7A1AA8E4" w14:textId="77777777" w:rsidR="00FA23ED" w:rsidRDefault="00FA23ED" w:rsidP="00FA23ED">
      <w:pPr>
        <w:pStyle w:val="Heading3"/>
      </w:pPr>
      <w:bookmarkStart w:id="12" w:name="_Toc19796380"/>
      <w:r>
        <w:t>4.3.2</w:t>
      </w:r>
      <w:r>
        <w:tab/>
        <w:t>Slots</w:t>
      </w:r>
      <w:bookmarkEnd w:id="12"/>
    </w:p>
    <w:p w14:paraId="6BCE2325" w14:textId="77777777" w:rsidR="00FA23ED" w:rsidRDefault="00FA23ED" w:rsidP="00FA23ED">
      <w:r>
        <w:t xml:space="preserve">For subcarrier spacing configuration </w:t>
      </w:r>
      <w:r w:rsidRPr="004E01C8">
        <w:rPr>
          <w:position w:val="-10"/>
        </w:rPr>
        <w:object w:dxaOrig="220" w:dyaOrig="240" w14:anchorId="5505A298">
          <v:shape id="_x0000_i1039" type="#_x0000_t75" style="width:10.75pt;height:11.7pt" o:ole="">
            <v:imagedata r:id="rId40" o:title=""/>
          </v:shape>
          <o:OLEObject Type="Embed" ProgID="Equation.3" ShapeID="_x0000_i1039" DrawAspect="Content" ObjectID="_1635012268" r:id="rId41"/>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543B7463">
          <v:shape id="_x0000_i1040" type="#_x0000_t75" style="width:27.1pt;height:20.1pt" o:ole="">
            <v:imagedata r:id="rId42" o:title=""/>
          </v:shape>
          <o:OLEObject Type="Embed" ProgID="Equation.3" ShapeID="_x0000_i1040" DrawAspect="Content" ObjectID="_1635012269" r:id="rId43"/>
        </w:object>
      </w:r>
      <w:r>
        <w:t xml:space="preserve"> consecutive OFDM </w:t>
      </w:r>
      <w:r>
        <w:lastRenderedPageBreak/>
        <w:t xml:space="preserve">symbols in a slot where </w:t>
      </w:r>
      <w:r w:rsidRPr="00F25FB8">
        <w:rPr>
          <w:position w:val="-14"/>
        </w:rPr>
        <w:object w:dxaOrig="540" w:dyaOrig="380" w14:anchorId="07ECEBA3">
          <v:shape id="_x0000_i1041" type="#_x0000_t75" style="width:27.1pt;height:20.1pt" o:ole="">
            <v:imagedata r:id="rId44" o:title=""/>
          </v:shape>
          <o:OLEObject Type="Embed" ProgID="Equation.3" ShapeID="_x0000_i1041" DrawAspect="Content" ObjectID="_1635012270" r:id="rId45"/>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27186E62">
          <v:shape id="_x0000_i1042" type="#_x0000_t75" style="width:38.8pt;height:20.1pt" o:ole="">
            <v:imagedata r:id="rId46" o:title=""/>
          </v:shape>
          <o:OLEObject Type="Embed" ProgID="Equation.3" ShapeID="_x0000_i1042" DrawAspect="Content" ObjectID="_1635012271" r:id="rId47"/>
        </w:object>
      </w:r>
      <w:r>
        <w:t xml:space="preserve"> in the same subframe.</w:t>
      </w:r>
    </w:p>
    <w:p w14:paraId="5E272712" w14:textId="69B00923" w:rsidR="00FA23ED" w:rsidRDefault="00FA23ED" w:rsidP="00FA23ED">
      <w:commentRangeStart w:id="13"/>
      <w:r>
        <w:t xml:space="preserve">OFDM symbols in a slot </w:t>
      </w:r>
      <w:ins w:id="14" w:author="Stefan Parkvall" w:date="2019-10-03T16:09:00Z">
        <w:r w:rsidR="003F6C91">
          <w:t xml:space="preserve">in a downlink or uplink frame </w:t>
        </w:r>
      </w:ins>
      <w:r>
        <w:t xml:space="preserve">can be classified as 'downlink', 'flexible', or 'uplink'. </w:t>
      </w:r>
      <w:proofErr w:type="spellStart"/>
      <w:r w:rsidRPr="00E1116B">
        <w:t>Signaling</w:t>
      </w:r>
      <w:proofErr w:type="spellEnd"/>
      <w:r w:rsidRPr="00E1116B">
        <w:t xml:space="preserve"> of slot formats is described in subclause 11.1 of [5, TS 38.213].</w:t>
      </w:r>
      <w:r>
        <w:t xml:space="preserve"> </w:t>
      </w:r>
      <w:commentRangeEnd w:id="13"/>
      <w:r w:rsidR="003F6C91">
        <w:rPr>
          <w:rStyle w:val="CommentReference"/>
        </w:rPr>
        <w:commentReference w:id="13"/>
      </w:r>
    </w:p>
    <w:p w14:paraId="1F12B548" w14:textId="77777777" w:rsidR="00FA23ED" w:rsidRDefault="00FA23ED" w:rsidP="00FA23ED">
      <w:r>
        <w:t>In a slot in a downlink frame, the UE shall assume that downlink transmissions only occur in 'downlink' or 'flexible' symbols.</w:t>
      </w:r>
    </w:p>
    <w:p w14:paraId="2BC15988" w14:textId="77777777" w:rsidR="00FA23ED" w:rsidRDefault="00FA23ED" w:rsidP="00FA23ED">
      <w:r>
        <w:t>In a slot in an uplink frame, the UE shall only transmit in 'uplink' or 'flexible' symbols.</w:t>
      </w:r>
    </w:p>
    <w:p w14:paraId="33949019" w14:textId="18EC1F29" w:rsidR="00FA23ED" w:rsidRPr="0019164C" w:rsidRDefault="00FA23ED" w:rsidP="00FA23ED">
      <w:commentRangeStart w:id="15"/>
      <w:r w:rsidRPr="00CF3704">
        <w:t xml:space="preserve">A UE not capable of full-duplex communication </w:t>
      </w:r>
      <w:r w:rsidRPr="00FE54FE">
        <w:t xml:space="preserve">and not supporting simultaneous transmission and reception as </w:t>
      </w:r>
      <w:r>
        <w:t>defined</w:t>
      </w:r>
      <w:r w:rsidRPr="00FE54FE">
        <w:t xml:space="preserve"> by </w:t>
      </w:r>
      <w:del w:id="16" w:author="Stefan Parkvall" w:date="2019-10-25T09:04:00Z">
        <w:r w:rsidDel="008D48AD">
          <w:delText xml:space="preserve">paremeter </w:delText>
        </w:r>
      </w:del>
      <w:ins w:id="17" w:author="Stefan Parkvall" w:date="2019-10-25T09:04:00Z">
        <w:r w:rsidR="008D48AD">
          <w:t xml:space="preserve">parameter </w:t>
        </w:r>
      </w:ins>
      <w:proofErr w:type="spellStart"/>
      <w:r w:rsidRPr="00D81593">
        <w:rPr>
          <w:i/>
        </w:rPr>
        <w:t>simultaneousRxTxInterBandENDC</w:t>
      </w:r>
      <w:proofErr w:type="spellEnd"/>
      <w:r>
        <w:rPr>
          <w:i/>
        </w:rPr>
        <w:t xml:space="preserve">, </w:t>
      </w:r>
      <w:proofErr w:type="spellStart"/>
      <w:r w:rsidRPr="00D81593">
        <w:rPr>
          <w:i/>
        </w:rPr>
        <w:t>simultaneousRxTxInterBandCA</w:t>
      </w:r>
      <w:proofErr w:type="spellEnd"/>
      <w:r>
        <w:rPr>
          <w:i/>
        </w:rPr>
        <w:t xml:space="preserve"> or </w:t>
      </w:r>
      <w:proofErr w:type="spellStart"/>
      <w:r w:rsidRPr="00D81593">
        <w:rPr>
          <w:i/>
        </w:rPr>
        <w:t>simultaneousRxTx</w:t>
      </w:r>
      <w:r>
        <w:rPr>
          <w:i/>
        </w:rPr>
        <w:t>SUL</w:t>
      </w:r>
      <w:proofErr w:type="spellEnd"/>
      <w:r w:rsidRPr="00FE54FE">
        <w:t xml:space="preserve"> [10, TS 38.306]</w:t>
      </w:r>
      <w:r>
        <w:t xml:space="preserve"> among all cells within a group of cells</w:t>
      </w:r>
      <w:r w:rsidRPr="00CF3704">
        <w:t xml:space="preserve"> is not expected to transmit in the uplink </w:t>
      </w:r>
      <w:r>
        <w:t>in one cell within the group of cells</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w:t>
      </w:r>
      <w:r>
        <w:t xml:space="preserve">or different </w:t>
      </w:r>
      <w:r w:rsidRPr="00CF3704">
        <w:t xml:space="preserve">cell </w:t>
      </w:r>
      <w:r w:rsidRPr="0034743E">
        <w:t>within the group of cells</w:t>
      </w:r>
      <w:r w:rsidRPr="00CF3704">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p>
    <w:p w14:paraId="6568D2D1" w14:textId="77777777" w:rsidR="00FA23ED" w:rsidRDefault="00FA23ED" w:rsidP="00FA23ED">
      <w:r w:rsidRPr="0019164C">
        <w:t>A UE not capable of full-duplex communication</w:t>
      </w:r>
      <w:r w:rsidRPr="00FE54FE">
        <w:t xml:space="preserve"> and not supporting simultaneous transmission and reception as </w:t>
      </w:r>
      <w:r>
        <w:t>defin</w:t>
      </w:r>
      <w:r w:rsidRPr="00FE54FE">
        <w:t>ed by</w:t>
      </w:r>
      <w:r>
        <w:t xml:space="preserve"> parameter</w:t>
      </w:r>
      <w:r w:rsidRPr="00FE54FE">
        <w:t xml:space="preserve"> </w:t>
      </w:r>
      <w:proofErr w:type="spellStart"/>
      <w:r w:rsidRPr="00FE54FE">
        <w:rPr>
          <w:i/>
        </w:rPr>
        <w:t>simultaneousRxTxInterBandENDC</w:t>
      </w:r>
      <w:proofErr w:type="spellEnd"/>
      <w:r>
        <w:t>,</w:t>
      </w:r>
      <w:r w:rsidRPr="00FE54FE">
        <w:t xml:space="preserve"> </w:t>
      </w:r>
      <w:proofErr w:type="spellStart"/>
      <w:r w:rsidRPr="00FE54FE">
        <w:rPr>
          <w:i/>
        </w:rPr>
        <w:t>simultaneousRxTxInterBandCA</w:t>
      </w:r>
      <w:proofErr w:type="spellEnd"/>
      <w:r w:rsidRPr="00FE54FE">
        <w:t xml:space="preserve"> </w:t>
      </w:r>
      <w:r>
        <w:rPr>
          <w:i/>
        </w:rPr>
        <w:t xml:space="preserve">or </w:t>
      </w:r>
      <w:proofErr w:type="spellStart"/>
      <w:r w:rsidRPr="00D81593">
        <w:rPr>
          <w:i/>
        </w:rPr>
        <w:t>simultaneousRxTx</w:t>
      </w:r>
      <w:r>
        <w:rPr>
          <w:i/>
        </w:rPr>
        <w:t>SUL</w:t>
      </w:r>
      <w:proofErr w:type="spellEnd"/>
      <w:r w:rsidRPr="00FE54FE">
        <w:t xml:space="preserve"> [10, TS 38.306]</w:t>
      </w:r>
      <w:r w:rsidRPr="0019164C">
        <w:t xml:space="preserve"> </w:t>
      </w:r>
      <w:r>
        <w:t>among</w:t>
      </w:r>
      <w:r w:rsidRPr="00BB3C9F">
        <w:t xml:space="preserve"> </w:t>
      </w:r>
      <w:r>
        <w:t>all cells within a group of cells</w:t>
      </w:r>
      <w:r w:rsidRPr="0019164C">
        <w:t xml:space="preserve"> is not expected to receive in the downlink </w:t>
      </w:r>
      <w:r w:rsidRPr="0034743E">
        <w:t xml:space="preserve">in one cell within the group of cells </w:t>
      </w:r>
      <w:r w:rsidRPr="0019164C">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w:t>
      </w:r>
      <w:r>
        <w:t xml:space="preserve">or different </w:t>
      </w:r>
      <w:r w:rsidRPr="0019164C">
        <w:t xml:space="preserve">cell </w:t>
      </w:r>
      <w:r w:rsidRPr="0034743E">
        <w:t>within the group of cells</w:t>
      </w:r>
      <w:r w:rsidRPr="0019164C">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r w:rsidRPr="00BB3C9F">
        <w:t xml:space="preserve"> </w:t>
      </w:r>
    </w:p>
    <w:p w14:paraId="016C7D90" w14:textId="77777777" w:rsidR="00FA23ED" w:rsidRPr="00D0314F" w:rsidRDefault="00FA23ED" w:rsidP="00FA23ED">
      <w:r w:rsidRPr="00D0314F">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D0314F">
        <w:t xml:space="preserve"> is given by Table 4.3.2-3. </w:t>
      </w:r>
    </w:p>
    <w:p w14:paraId="3A19A46D" w14:textId="77777777" w:rsidR="00FA23ED" w:rsidRDefault="00FA23ED" w:rsidP="00FA23ED">
      <w:r w:rsidRPr="00D0314F">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D0314F">
        <w:t xml:space="preserve"> is given by Table 4.3.2-3.</w:t>
      </w:r>
      <w:commentRangeEnd w:id="15"/>
      <w:r w:rsidR="00DA1ED8">
        <w:rPr>
          <w:rStyle w:val="CommentReference"/>
        </w:rPr>
        <w:commentReference w:id="15"/>
      </w:r>
    </w:p>
    <w:p w14:paraId="04C5BC66" w14:textId="77777777" w:rsidR="00FA23ED" w:rsidRDefault="00FA23ED" w:rsidP="00FA23ED">
      <w:pPr>
        <w:pStyle w:val="TH"/>
      </w:pPr>
      <w:r w:rsidRPr="00F25FB8">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FA23ED" w:rsidRPr="009A7C23" w14:paraId="2AAC4A18" w14:textId="77777777" w:rsidTr="002925DE">
        <w:trPr>
          <w:jc w:val="center"/>
        </w:trPr>
        <w:tc>
          <w:tcPr>
            <w:tcW w:w="852" w:type="dxa"/>
            <w:shd w:val="clear" w:color="auto" w:fill="auto"/>
            <w:vAlign w:val="center"/>
          </w:tcPr>
          <w:p w14:paraId="30D948FB" w14:textId="77777777" w:rsidR="00FA23ED" w:rsidRPr="009A7C23" w:rsidRDefault="00FA23ED" w:rsidP="002925DE">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1AD19A4E" w14:textId="77777777" w:rsidR="00FA23ED" w:rsidRPr="009A7C23" w:rsidRDefault="00DC1F64"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61962FF" w14:textId="77777777" w:rsidR="00FA23ED" w:rsidRPr="009A7C23" w:rsidRDefault="00DC1F64"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46F7C779" w14:textId="77777777" w:rsidR="00FA23ED" w:rsidRPr="009A7C23" w:rsidRDefault="00DC1F64"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FA23ED" w:rsidRPr="009A7C23" w14:paraId="3F12CFBF" w14:textId="77777777" w:rsidTr="002925DE">
        <w:trPr>
          <w:jc w:val="center"/>
        </w:trPr>
        <w:tc>
          <w:tcPr>
            <w:tcW w:w="852" w:type="dxa"/>
            <w:shd w:val="clear" w:color="auto" w:fill="auto"/>
          </w:tcPr>
          <w:p w14:paraId="2EA34C18" w14:textId="77777777" w:rsidR="00FA23ED" w:rsidRPr="009A7C23" w:rsidRDefault="00FA23ED" w:rsidP="002925DE">
            <w:pPr>
              <w:pStyle w:val="TAC"/>
              <w:rPr>
                <w:rFonts w:eastAsia="Batang"/>
              </w:rPr>
            </w:pPr>
            <w:r w:rsidRPr="009A7C23">
              <w:rPr>
                <w:rFonts w:eastAsia="Batang"/>
              </w:rPr>
              <w:t>0</w:t>
            </w:r>
          </w:p>
        </w:tc>
        <w:tc>
          <w:tcPr>
            <w:tcW w:w="1416" w:type="dxa"/>
            <w:shd w:val="clear" w:color="auto" w:fill="auto"/>
          </w:tcPr>
          <w:p w14:paraId="49AAF23C" w14:textId="77777777" w:rsidR="00FA23ED" w:rsidRPr="009A7C23" w:rsidRDefault="00FA23ED" w:rsidP="002925DE">
            <w:pPr>
              <w:pStyle w:val="TAC"/>
              <w:rPr>
                <w:rFonts w:eastAsia="Batang"/>
              </w:rPr>
            </w:pPr>
            <w:r w:rsidRPr="009A7C23">
              <w:rPr>
                <w:rFonts w:eastAsia="Batang"/>
              </w:rPr>
              <w:t>14</w:t>
            </w:r>
          </w:p>
        </w:tc>
        <w:tc>
          <w:tcPr>
            <w:tcW w:w="1559" w:type="dxa"/>
            <w:shd w:val="clear" w:color="auto" w:fill="auto"/>
          </w:tcPr>
          <w:p w14:paraId="3E1BC682" w14:textId="77777777" w:rsidR="00FA23ED" w:rsidRPr="009A7C23" w:rsidRDefault="00FA23ED" w:rsidP="002925DE">
            <w:pPr>
              <w:pStyle w:val="TAC"/>
              <w:rPr>
                <w:rFonts w:eastAsia="Batang"/>
              </w:rPr>
            </w:pPr>
            <w:r w:rsidRPr="009A7C23">
              <w:rPr>
                <w:rFonts w:eastAsia="Batang"/>
              </w:rPr>
              <w:t>10</w:t>
            </w:r>
          </w:p>
        </w:tc>
        <w:tc>
          <w:tcPr>
            <w:tcW w:w="1276" w:type="dxa"/>
            <w:shd w:val="clear" w:color="auto" w:fill="auto"/>
          </w:tcPr>
          <w:p w14:paraId="4A9B337B" w14:textId="77777777" w:rsidR="00FA23ED" w:rsidRPr="009A7C23" w:rsidRDefault="00FA23ED" w:rsidP="002925DE">
            <w:pPr>
              <w:pStyle w:val="TAC"/>
              <w:rPr>
                <w:rFonts w:eastAsia="Batang"/>
              </w:rPr>
            </w:pPr>
            <w:r w:rsidRPr="009A7C23">
              <w:rPr>
                <w:rFonts w:eastAsia="Batang"/>
              </w:rPr>
              <w:t>1</w:t>
            </w:r>
          </w:p>
        </w:tc>
      </w:tr>
      <w:tr w:rsidR="00FA23ED" w:rsidRPr="009A7C23" w14:paraId="7E7624A5" w14:textId="77777777" w:rsidTr="002925DE">
        <w:trPr>
          <w:jc w:val="center"/>
        </w:trPr>
        <w:tc>
          <w:tcPr>
            <w:tcW w:w="852" w:type="dxa"/>
            <w:shd w:val="clear" w:color="auto" w:fill="auto"/>
          </w:tcPr>
          <w:p w14:paraId="4FB8B8F7" w14:textId="77777777" w:rsidR="00FA23ED" w:rsidRPr="009A7C23" w:rsidRDefault="00FA23ED" w:rsidP="002925DE">
            <w:pPr>
              <w:pStyle w:val="TAC"/>
              <w:rPr>
                <w:rFonts w:eastAsia="Batang"/>
              </w:rPr>
            </w:pPr>
            <w:r w:rsidRPr="009A7C23">
              <w:rPr>
                <w:rFonts w:eastAsia="Batang"/>
              </w:rPr>
              <w:t>1</w:t>
            </w:r>
          </w:p>
        </w:tc>
        <w:tc>
          <w:tcPr>
            <w:tcW w:w="1416" w:type="dxa"/>
            <w:shd w:val="clear" w:color="auto" w:fill="auto"/>
          </w:tcPr>
          <w:p w14:paraId="7C9CA8C1" w14:textId="77777777" w:rsidR="00FA23ED" w:rsidRPr="009A7C23" w:rsidRDefault="00FA23ED" w:rsidP="002925DE">
            <w:pPr>
              <w:pStyle w:val="TAC"/>
              <w:rPr>
                <w:rFonts w:eastAsia="Batang"/>
              </w:rPr>
            </w:pPr>
            <w:r w:rsidRPr="009A7C23">
              <w:rPr>
                <w:rFonts w:eastAsia="Batang"/>
              </w:rPr>
              <w:t>14</w:t>
            </w:r>
          </w:p>
        </w:tc>
        <w:tc>
          <w:tcPr>
            <w:tcW w:w="1559" w:type="dxa"/>
            <w:shd w:val="clear" w:color="auto" w:fill="auto"/>
          </w:tcPr>
          <w:p w14:paraId="2102E9D4" w14:textId="77777777" w:rsidR="00FA23ED" w:rsidRPr="009A7C23" w:rsidRDefault="00FA23ED" w:rsidP="002925DE">
            <w:pPr>
              <w:pStyle w:val="TAC"/>
              <w:rPr>
                <w:rFonts w:eastAsia="Batang"/>
              </w:rPr>
            </w:pPr>
            <w:r w:rsidRPr="009A7C23">
              <w:rPr>
                <w:rFonts w:eastAsia="Batang"/>
              </w:rPr>
              <w:t>20</w:t>
            </w:r>
          </w:p>
        </w:tc>
        <w:tc>
          <w:tcPr>
            <w:tcW w:w="1276" w:type="dxa"/>
            <w:shd w:val="clear" w:color="auto" w:fill="auto"/>
          </w:tcPr>
          <w:p w14:paraId="07D12B48" w14:textId="77777777" w:rsidR="00FA23ED" w:rsidRPr="009A7C23" w:rsidRDefault="00FA23ED" w:rsidP="002925DE">
            <w:pPr>
              <w:pStyle w:val="TAC"/>
              <w:rPr>
                <w:rFonts w:eastAsia="Batang"/>
              </w:rPr>
            </w:pPr>
            <w:r w:rsidRPr="009A7C23">
              <w:rPr>
                <w:rFonts w:eastAsia="Batang"/>
              </w:rPr>
              <w:t>2</w:t>
            </w:r>
          </w:p>
        </w:tc>
      </w:tr>
      <w:tr w:rsidR="00FA23ED" w:rsidRPr="009A7C23" w14:paraId="0BE1B62D" w14:textId="77777777" w:rsidTr="002925DE">
        <w:trPr>
          <w:jc w:val="center"/>
        </w:trPr>
        <w:tc>
          <w:tcPr>
            <w:tcW w:w="852" w:type="dxa"/>
            <w:shd w:val="clear" w:color="auto" w:fill="auto"/>
          </w:tcPr>
          <w:p w14:paraId="1568D6B0" w14:textId="77777777" w:rsidR="00FA23ED" w:rsidRPr="009A7C23" w:rsidRDefault="00FA23ED" w:rsidP="002925DE">
            <w:pPr>
              <w:pStyle w:val="TAC"/>
              <w:rPr>
                <w:rFonts w:eastAsia="Batang"/>
              </w:rPr>
            </w:pPr>
            <w:r w:rsidRPr="009A7C23">
              <w:rPr>
                <w:rFonts w:eastAsia="Batang"/>
              </w:rPr>
              <w:t>2</w:t>
            </w:r>
          </w:p>
        </w:tc>
        <w:tc>
          <w:tcPr>
            <w:tcW w:w="1416" w:type="dxa"/>
            <w:shd w:val="clear" w:color="auto" w:fill="auto"/>
          </w:tcPr>
          <w:p w14:paraId="7200E471" w14:textId="77777777" w:rsidR="00FA23ED" w:rsidRPr="009A7C23" w:rsidRDefault="00FA23ED" w:rsidP="002925DE">
            <w:pPr>
              <w:pStyle w:val="TAC"/>
              <w:rPr>
                <w:rFonts w:eastAsia="Batang"/>
              </w:rPr>
            </w:pPr>
            <w:r w:rsidRPr="009A7C23">
              <w:rPr>
                <w:rFonts w:eastAsia="Batang"/>
              </w:rPr>
              <w:t>14</w:t>
            </w:r>
          </w:p>
        </w:tc>
        <w:tc>
          <w:tcPr>
            <w:tcW w:w="1559" w:type="dxa"/>
            <w:shd w:val="clear" w:color="auto" w:fill="auto"/>
          </w:tcPr>
          <w:p w14:paraId="2748C055" w14:textId="77777777" w:rsidR="00FA23ED" w:rsidRPr="009A7C23" w:rsidRDefault="00FA23ED" w:rsidP="002925DE">
            <w:pPr>
              <w:pStyle w:val="TAC"/>
              <w:rPr>
                <w:rFonts w:eastAsia="Batang"/>
              </w:rPr>
            </w:pPr>
            <w:r w:rsidRPr="009A7C23">
              <w:rPr>
                <w:rFonts w:eastAsia="Batang"/>
              </w:rPr>
              <w:t>40</w:t>
            </w:r>
          </w:p>
        </w:tc>
        <w:tc>
          <w:tcPr>
            <w:tcW w:w="1276" w:type="dxa"/>
            <w:shd w:val="clear" w:color="auto" w:fill="auto"/>
          </w:tcPr>
          <w:p w14:paraId="2D074B55" w14:textId="77777777" w:rsidR="00FA23ED" w:rsidRPr="009A7C23" w:rsidRDefault="00FA23ED" w:rsidP="002925DE">
            <w:pPr>
              <w:pStyle w:val="TAC"/>
              <w:rPr>
                <w:rFonts w:eastAsia="Batang"/>
              </w:rPr>
            </w:pPr>
            <w:r w:rsidRPr="009A7C23">
              <w:rPr>
                <w:rFonts w:eastAsia="Batang"/>
              </w:rPr>
              <w:t>4</w:t>
            </w:r>
          </w:p>
        </w:tc>
      </w:tr>
      <w:tr w:rsidR="00FA23ED" w14:paraId="2145E8BD" w14:textId="77777777" w:rsidTr="002925DE">
        <w:trPr>
          <w:jc w:val="center"/>
        </w:trPr>
        <w:tc>
          <w:tcPr>
            <w:tcW w:w="852" w:type="dxa"/>
            <w:shd w:val="clear" w:color="auto" w:fill="auto"/>
          </w:tcPr>
          <w:p w14:paraId="6D169BF6" w14:textId="77777777" w:rsidR="00FA23ED" w:rsidRPr="009A7C23" w:rsidRDefault="00FA23ED" w:rsidP="002925DE">
            <w:pPr>
              <w:pStyle w:val="TAC"/>
              <w:rPr>
                <w:rFonts w:eastAsia="Batang"/>
              </w:rPr>
            </w:pPr>
            <w:r w:rsidRPr="009A7C23">
              <w:rPr>
                <w:rFonts w:eastAsia="Batang"/>
              </w:rPr>
              <w:t>3</w:t>
            </w:r>
          </w:p>
        </w:tc>
        <w:tc>
          <w:tcPr>
            <w:tcW w:w="1416" w:type="dxa"/>
            <w:shd w:val="clear" w:color="auto" w:fill="auto"/>
          </w:tcPr>
          <w:p w14:paraId="176A0E60" w14:textId="77777777" w:rsidR="00FA23ED" w:rsidRPr="009A7C23" w:rsidRDefault="00FA23ED" w:rsidP="002925DE">
            <w:pPr>
              <w:pStyle w:val="TAC"/>
              <w:rPr>
                <w:rFonts w:eastAsia="Batang"/>
              </w:rPr>
            </w:pPr>
            <w:r w:rsidRPr="009A7C23">
              <w:rPr>
                <w:rFonts w:eastAsia="Batang"/>
              </w:rPr>
              <w:t>14</w:t>
            </w:r>
          </w:p>
        </w:tc>
        <w:tc>
          <w:tcPr>
            <w:tcW w:w="1559" w:type="dxa"/>
            <w:shd w:val="clear" w:color="auto" w:fill="auto"/>
          </w:tcPr>
          <w:p w14:paraId="5AB642D4" w14:textId="77777777" w:rsidR="00FA23ED" w:rsidRPr="009A7C23" w:rsidRDefault="00FA23ED" w:rsidP="002925DE">
            <w:pPr>
              <w:pStyle w:val="TAC"/>
              <w:rPr>
                <w:rFonts w:eastAsia="Batang"/>
              </w:rPr>
            </w:pPr>
            <w:r w:rsidRPr="009A7C23">
              <w:rPr>
                <w:rFonts w:eastAsia="Batang"/>
              </w:rPr>
              <w:t>80</w:t>
            </w:r>
          </w:p>
        </w:tc>
        <w:tc>
          <w:tcPr>
            <w:tcW w:w="1276" w:type="dxa"/>
            <w:shd w:val="clear" w:color="auto" w:fill="auto"/>
          </w:tcPr>
          <w:p w14:paraId="1D2EA392" w14:textId="77777777" w:rsidR="00FA23ED" w:rsidRPr="009A7C23" w:rsidRDefault="00FA23ED" w:rsidP="002925DE">
            <w:pPr>
              <w:pStyle w:val="TAC"/>
              <w:rPr>
                <w:rFonts w:eastAsia="Batang"/>
              </w:rPr>
            </w:pPr>
            <w:r w:rsidRPr="009A7C23">
              <w:rPr>
                <w:rFonts w:eastAsia="Batang"/>
              </w:rPr>
              <w:t>8</w:t>
            </w:r>
          </w:p>
        </w:tc>
      </w:tr>
      <w:tr w:rsidR="00FA23ED" w14:paraId="0FF03BCC" w14:textId="77777777" w:rsidTr="002925DE">
        <w:trPr>
          <w:jc w:val="center"/>
        </w:trPr>
        <w:tc>
          <w:tcPr>
            <w:tcW w:w="852" w:type="dxa"/>
            <w:shd w:val="clear" w:color="auto" w:fill="auto"/>
          </w:tcPr>
          <w:p w14:paraId="11FE6631" w14:textId="77777777" w:rsidR="00FA23ED" w:rsidRPr="009A7C23" w:rsidRDefault="00FA23ED" w:rsidP="002925DE">
            <w:pPr>
              <w:pStyle w:val="TAC"/>
              <w:rPr>
                <w:rFonts w:eastAsia="Batang"/>
              </w:rPr>
            </w:pPr>
            <w:r w:rsidRPr="009A7C23">
              <w:rPr>
                <w:rFonts w:eastAsia="Batang"/>
              </w:rPr>
              <w:t>4</w:t>
            </w:r>
          </w:p>
        </w:tc>
        <w:tc>
          <w:tcPr>
            <w:tcW w:w="1416" w:type="dxa"/>
            <w:shd w:val="clear" w:color="auto" w:fill="auto"/>
          </w:tcPr>
          <w:p w14:paraId="67A31CDF" w14:textId="77777777" w:rsidR="00FA23ED" w:rsidRPr="009A7C23" w:rsidRDefault="00FA23ED" w:rsidP="002925DE">
            <w:pPr>
              <w:pStyle w:val="TAC"/>
              <w:rPr>
                <w:rFonts w:eastAsia="Batang"/>
              </w:rPr>
            </w:pPr>
            <w:r w:rsidRPr="009A7C23">
              <w:rPr>
                <w:rFonts w:eastAsia="Batang"/>
              </w:rPr>
              <w:t>14</w:t>
            </w:r>
          </w:p>
        </w:tc>
        <w:tc>
          <w:tcPr>
            <w:tcW w:w="1559" w:type="dxa"/>
            <w:shd w:val="clear" w:color="auto" w:fill="auto"/>
          </w:tcPr>
          <w:p w14:paraId="77978441" w14:textId="77777777" w:rsidR="00FA23ED" w:rsidRPr="009A7C23" w:rsidRDefault="00FA23ED" w:rsidP="002925DE">
            <w:pPr>
              <w:pStyle w:val="TAC"/>
              <w:rPr>
                <w:rFonts w:eastAsia="Batang"/>
              </w:rPr>
            </w:pPr>
            <w:r w:rsidRPr="009A7C23">
              <w:rPr>
                <w:rFonts w:eastAsia="Batang"/>
              </w:rPr>
              <w:t>160</w:t>
            </w:r>
          </w:p>
        </w:tc>
        <w:tc>
          <w:tcPr>
            <w:tcW w:w="1276" w:type="dxa"/>
            <w:shd w:val="clear" w:color="auto" w:fill="auto"/>
          </w:tcPr>
          <w:p w14:paraId="0AB9AB60" w14:textId="77777777" w:rsidR="00FA23ED" w:rsidRPr="009A7C23" w:rsidRDefault="00FA23ED" w:rsidP="002925DE">
            <w:pPr>
              <w:pStyle w:val="TAC"/>
              <w:rPr>
                <w:rFonts w:eastAsia="Batang"/>
              </w:rPr>
            </w:pPr>
            <w:r w:rsidRPr="009A7C23">
              <w:rPr>
                <w:rFonts w:eastAsia="Batang"/>
              </w:rPr>
              <w:t>16</w:t>
            </w:r>
          </w:p>
        </w:tc>
      </w:tr>
    </w:tbl>
    <w:p w14:paraId="0E32C440" w14:textId="77777777" w:rsidR="00FA23ED" w:rsidRPr="006A6966" w:rsidRDefault="00FA23ED" w:rsidP="00FA23ED"/>
    <w:p w14:paraId="4C9F7522" w14:textId="77777777" w:rsidR="00FA23ED" w:rsidRDefault="00FA23ED" w:rsidP="00FA23ED">
      <w:pPr>
        <w:pStyle w:val="TH"/>
      </w:pPr>
      <w:r>
        <w:t>Table 4.3.2-2</w:t>
      </w:r>
      <w:r w:rsidRPr="00F25FB8">
        <w:t>: Number of OFDM symbols per slot</w:t>
      </w:r>
      <w:r>
        <w:t xml:space="preserve">, </w:t>
      </w:r>
      <w:r w:rsidRPr="006A52D4">
        <w:t>slots per frame</w:t>
      </w:r>
      <w:r>
        <w:t>,</w:t>
      </w:r>
      <w:r w:rsidRPr="006A52D4">
        <w:t xml:space="preserve"> and slots per subframe</w:t>
      </w:r>
      <w: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FA23ED" w:rsidRPr="009A7C23" w14:paraId="175F6B41" w14:textId="77777777" w:rsidTr="002925DE">
        <w:trPr>
          <w:jc w:val="center"/>
        </w:trPr>
        <w:tc>
          <w:tcPr>
            <w:tcW w:w="852" w:type="dxa"/>
            <w:shd w:val="clear" w:color="auto" w:fill="auto"/>
            <w:vAlign w:val="center"/>
          </w:tcPr>
          <w:p w14:paraId="1C5D87CC" w14:textId="77777777" w:rsidR="00FA23ED" w:rsidRPr="009A7C23" w:rsidRDefault="00FA23ED" w:rsidP="002925DE">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4B2F6CE8" w14:textId="77777777" w:rsidR="00FA23ED" w:rsidRPr="009A7C23" w:rsidRDefault="00DC1F64"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571EB47" w14:textId="77777777" w:rsidR="00FA23ED" w:rsidRPr="009A7C23" w:rsidRDefault="00DC1F64"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2E5BEB52" w14:textId="77777777" w:rsidR="00FA23ED" w:rsidRPr="009A7C23" w:rsidRDefault="00DC1F64"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FA23ED" w:rsidRPr="009A7C23" w14:paraId="12829540" w14:textId="77777777" w:rsidTr="002925DE">
        <w:trPr>
          <w:jc w:val="center"/>
        </w:trPr>
        <w:tc>
          <w:tcPr>
            <w:tcW w:w="852" w:type="dxa"/>
            <w:shd w:val="clear" w:color="auto" w:fill="auto"/>
          </w:tcPr>
          <w:p w14:paraId="42A25483" w14:textId="77777777" w:rsidR="00FA23ED" w:rsidRPr="009A7C23" w:rsidRDefault="00FA23ED" w:rsidP="002925DE">
            <w:pPr>
              <w:pStyle w:val="TAC"/>
              <w:rPr>
                <w:rFonts w:eastAsia="Batang"/>
              </w:rPr>
            </w:pPr>
            <w:r w:rsidRPr="009A7C23">
              <w:rPr>
                <w:rFonts w:eastAsia="Batang"/>
              </w:rPr>
              <w:t>2</w:t>
            </w:r>
          </w:p>
        </w:tc>
        <w:tc>
          <w:tcPr>
            <w:tcW w:w="1416" w:type="dxa"/>
            <w:shd w:val="clear" w:color="auto" w:fill="auto"/>
          </w:tcPr>
          <w:p w14:paraId="6890EC65" w14:textId="77777777" w:rsidR="00FA23ED" w:rsidRPr="009A7C23" w:rsidRDefault="00FA23ED" w:rsidP="002925DE">
            <w:pPr>
              <w:pStyle w:val="TAC"/>
              <w:rPr>
                <w:rFonts w:eastAsia="Batang"/>
              </w:rPr>
            </w:pPr>
            <w:r w:rsidRPr="009A7C23">
              <w:rPr>
                <w:rFonts w:eastAsia="Batang"/>
              </w:rPr>
              <w:t>12</w:t>
            </w:r>
          </w:p>
        </w:tc>
        <w:tc>
          <w:tcPr>
            <w:tcW w:w="1559" w:type="dxa"/>
            <w:shd w:val="clear" w:color="auto" w:fill="auto"/>
          </w:tcPr>
          <w:p w14:paraId="1AC9D17C" w14:textId="77777777" w:rsidR="00FA23ED" w:rsidRPr="009A7C23" w:rsidRDefault="00FA23ED" w:rsidP="002925DE">
            <w:pPr>
              <w:pStyle w:val="TAC"/>
              <w:rPr>
                <w:rFonts w:eastAsia="Batang"/>
              </w:rPr>
            </w:pPr>
            <w:r w:rsidRPr="009A7C23">
              <w:rPr>
                <w:rFonts w:eastAsia="Batang"/>
              </w:rPr>
              <w:t>40</w:t>
            </w:r>
          </w:p>
        </w:tc>
        <w:tc>
          <w:tcPr>
            <w:tcW w:w="1276" w:type="dxa"/>
            <w:shd w:val="clear" w:color="auto" w:fill="auto"/>
          </w:tcPr>
          <w:p w14:paraId="4B764003" w14:textId="77777777" w:rsidR="00FA23ED" w:rsidRPr="009A7C23" w:rsidRDefault="00FA23ED" w:rsidP="002925DE">
            <w:pPr>
              <w:pStyle w:val="TAC"/>
              <w:rPr>
                <w:rFonts w:eastAsia="Batang"/>
              </w:rPr>
            </w:pPr>
            <w:r w:rsidRPr="009A7C23">
              <w:rPr>
                <w:rFonts w:eastAsia="Batang"/>
              </w:rPr>
              <w:t>4</w:t>
            </w:r>
          </w:p>
        </w:tc>
      </w:tr>
    </w:tbl>
    <w:p w14:paraId="36A469C7" w14:textId="77777777" w:rsidR="00FA23ED" w:rsidRPr="0019164C" w:rsidRDefault="00FA23ED" w:rsidP="00FA23ED"/>
    <w:p w14:paraId="5C7AD39A" w14:textId="77777777" w:rsidR="00FA23ED" w:rsidRPr="0019164C" w:rsidRDefault="00FA23ED" w:rsidP="00FA23ED">
      <w:pPr>
        <w:pStyle w:val="TH"/>
      </w:pPr>
      <w:r w:rsidRPr="0019164C">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FA23ED" w:rsidRPr="0019164C" w14:paraId="4ABF3C60" w14:textId="77777777" w:rsidTr="002925DE">
        <w:trPr>
          <w:jc w:val="center"/>
        </w:trPr>
        <w:tc>
          <w:tcPr>
            <w:tcW w:w="2122" w:type="dxa"/>
          </w:tcPr>
          <w:p w14:paraId="6F14B2C1" w14:textId="77777777" w:rsidR="00FA23ED" w:rsidRPr="0019164C" w:rsidRDefault="00FA23ED" w:rsidP="002925DE">
            <w:pPr>
              <w:keepNext/>
              <w:keepLines/>
              <w:spacing w:after="0"/>
              <w:jc w:val="center"/>
              <w:rPr>
                <w:rFonts w:ascii="Arial" w:hAnsi="Arial"/>
                <w:b/>
                <w:sz w:val="18"/>
              </w:rPr>
            </w:pPr>
            <w:r w:rsidRPr="0019164C">
              <w:rPr>
                <w:rFonts w:ascii="Arial" w:hAnsi="Arial"/>
                <w:b/>
                <w:sz w:val="18"/>
              </w:rPr>
              <w:t>Transition time</w:t>
            </w:r>
          </w:p>
        </w:tc>
        <w:tc>
          <w:tcPr>
            <w:tcW w:w="1134" w:type="dxa"/>
          </w:tcPr>
          <w:p w14:paraId="081A80F7" w14:textId="77777777" w:rsidR="00FA23ED" w:rsidRPr="0019164C" w:rsidRDefault="00FA23ED" w:rsidP="002925DE">
            <w:pPr>
              <w:keepNext/>
              <w:keepLines/>
              <w:spacing w:after="0"/>
              <w:jc w:val="center"/>
              <w:rPr>
                <w:rFonts w:ascii="Arial" w:hAnsi="Arial"/>
                <w:b/>
                <w:sz w:val="18"/>
              </w:rPr>
            </w:pPr>
            <w:r w:rsidRPr="0019164C">
              <w:rPr>
                <w:rFonts w:ascii="Arial" w:hAnsi="Arial"/>
                <w:b/>
                <w:sz w:val="18"/>
              </w:rPr>
              <w:t>FR1</w:t>
            </w:r>
          </w:p>
        </w:tc>
        <w:tc>
          <w:tcPr>
            <w:tcW w:w="992" w:type="dxa"/>
          </w:tcPr>
          <w:p w14:paraId="7BD2381A" w14:textId="77777777" w:rsidR="00FA23ED" w:rsidRPr="0019164C" w:rsidRDefault="00FA23ED" w:rsidP="002925DE">
            <w:pPr>
              <w:keepNext/>
              <w:keepLines/>
              <w:spacing w:after="0"/>
              <w:jc w:val="center"/>
              <w:rPr>
                <w:rFonts w:ascii="Arial" w:hAnsi="Arial"/>
                <w:b/>
                <w:sz w:val="18"/>
              </w:rPr>
            </w:pPr>
            <w:r w:rsidRPr="0019164C">
              <w:rPr>
                <w:rFonts w:ascii="Arial" w:hAnsi="Arial"/>
                <w:b/>
                <w:sz w:val="18"/>
              </w:rPr>
              <w:t>FR2</w:t>
            </w:r>
          </w:p>
        </w:tc>
      </w:tr>
      <w:tr w:rsidR="00FA23ED" w:rsidRPr="0019164C" w14:paraId="45EDC05B" w14:textId="77777777" w:rsidTr="002925DE">
        <w:trPr>
          <w:jc w:val="center"/>
        </w:trPr>
        <w:tc>
          <w:tcPr>
            <w:tcW w:w="2122" w:type="dxa"/>
          </w:tcPr>
          <w:p w14:paraId="257BFD54" w14:textId="77777777" w:rsidR="00FA23ED" w:rsidRPr="0019164C" w:rsidRDefault="00DC1F64" w:rsidP="002925DE">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20B239D0" w14:textId="77777777" w:rsidR="00FA23ED" w:rsidRPr="004249C8" w:rsidRDefault="00FA23ED" w:rsidP="002925DE">
            <w:pPr>
              <w:keepNext/>
              <w:keepLines/>
              <w:spacing w:after="0"/>
              <w:jc w:val="center"/>
              <w:rPr>
                <w:rFonts w:ascii="Arial" w:hAnsi="Arial"/>
                <w:sz w:val="18"/>
              </w:rPr>
            </w:pPr>
            <w:r w:rsidRPr="00A728F8">
              <w:rPr>
                <w:rFonts w:ascii="Arial" w:hAnsi="Arial"/>
                <w:sz w:val="18"/>
              </w:rPr>
              <w:t>25600</w:t>
            </w:r>
          </w:p>
        </w:tc>
        <w:tc>
          <w:tcPr>
            <w:tcW w:w="992" w:type="dxa"/>
          </w:tcPr>
          <w:p w14:paraId="7060A02D" w14:textId="77777777" w:rsidR="00FA23ED" w:rsidRPr="004249C8" w:rsidRDefault="00FA23ED" w:rsidP="002925DE">
            <w:pPr>
              <w:keepNext/>
              <w:keepLines/>
              <w:spacing w:after="0"/>
              <w:jc w:val="center"/>
              <w:rPr>
                <w:rFonts w:ascii="Arial" w:hAnsi="Arial"/>
                <w:sz w:val="18"/>
              </w:rPr>
            </w:pPr>
            <w:r w:rsidRPr="00A728F8">
              <w:rPr>
                <w:rFonts w:ascii="Arial" w:hAnsi="Arial"/>
                <w:sz w:val="18"/>
              </w:rPr>
              <w:t>13792</w:t>
            </w:r>
          </w:p>
        </w:tc>
      </w:tr>
      <w:tr w:rsidR="00FA23ED" w:rsidRPr="0019164C" w14:paraId="4CFEB11B" w14:textId="77777777" w:rsidTr="002925DE">
        <w:trPr>
          <w:jc w:val="center"/>
        </w:trPr>
        <w:tc>
          <w:tcPr>
            <w:tcW w:w="2122" w:type="dxa"/>
          </w:tcPr>
          <w:p w14:paraId="4CF92D03" w14:textId="77777777" w:rsidR="00FA23ED" w:rsidRPr="0019164C" w:rsidRDefault="00DC1F64" w:rsidP="002925DE">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0E40B0A6" w14:textId="77777777" w:rsidR="00FA23ED" w:rsidRPr="00A96E72" w:rsidRDefault="00FA23ED" w:rsidP="002925DE">
            <w:pPr>
              <w:keepNext/>
              <w:keepLines/>
              <w:spacing w:after="0"/>
              <w:jc w:val="center"/>
              <w:rPr>
                <w:rFonts w:ascii="Arial" w:hAnsi="Arial"/>
                <w:sz w:val="18"/>
              </w:rPr>
            </w:pPr>
            <w:r w:rsidRPr="00A96E72">
              <w:rPr>
                <w:rFonts w:ascii="Arial" w:hAnsi="Arial"/>
                <w:sz w:val="18"/>
              </w:rPr>
              <w:t>25600</w:t>
            </w:r>
          </w:p>
        </w:tc>
        <w:tc>
          <w:tcPr>
            <w:tcW w:w="992" w:type="dxa"/>
          </w:tcPr>
          <w:p w14:paraId="62C57AA3" w14:textId="77777777" w:rsidR="00FA23ED" w:rsidRPr="00A96E72" w:rsidRDefault="00FA23ED" w:rsidP="002925DE">
            <w:pPr>
              <w:keepNext/>
              <w:keepLines/>
              <w:spacing w:after="0"/>
              <w:jc w:val="center"/>
              <w:rPr>
                <w:rFonts w:ascii="Arial" w:hAnsi="Arial"/>
                <w:sz w:val="18"/>
              </w:rPr>
            </w:pPr>
            <w:r w:rsidRPr="00A96E72">
              <w:rPr>
                <w:rFonts w:ascii="Arial" w:hAnsi="Arial"/>
                <w:sz w:val="18"/>
              </w:rPr>
              <w:t>13792</w:t>
            </w:r>
          </w:p>
        </w:tc>
      </w:tr>
    </w:tbl>
    <w:p w14:paraId="61DD363E" w14:textId="77777777" w:rsidR="00FA23ED" w:rsidRDefault="00FA23ED" w:rsidP="00FA23ED"/>
    <w:p w14:paraId="7E76D5C4" w14:textId="77777777" w:rsidR="00FA23ED" w:rsidRDefault="00FA23ED" w:rsidP="00FA23ED">
      <w:pPr>
        <w:pStyle w:val="Heading2"/>
      </w:pPr>
      <w:bookmarkStart w:id="18" w:name="_Toc19796381"/>
      <w:r>
        <w:t>4.4</w:t>
      </w:r>
      <w:r>
        <w:tab/>
        <w:t>Physical resources</w:t>
      </w:r>
      <w:bookmarkEnd w:id="18"/>
    </w:p>
    <w:p w14:paraId="2FF3B9F7" w14:textId="77777777" w:rsidR="00FA23ED" w:rsidRDefault="00FA23ED" w:rsidP="00FA23ED">
      <w:pPr>
        <w:pStyle w:val="Heading3"/>
      </w:pPr>
      <w:bookmarkStart w:id="19" w:name="_Toc19796382"/>
      <w:r>
        <w:t>4.4.1</w:t>
      </w:r>
      <w:r>
        <w:tab/>
        <w:t>Antenna ports</w:t>
      </w:r>
      <w:bookmarkEnd w:id="19"/>
    </w:p>
    <w:p w14:paraId="3431F2A7" w14:textId="77777777" w:rsidR="00FA23ED" w:rsidRDefault="00FA23ED" w:rsidP="00FA23ED">
      <w:r w:rsidRPr="00D537C1">
        <w:t>An antenna port is defined such that the channel over which a symbol on the antenna port is conveyed can be inferred from the channel over which another symbol on the same antenna port is conveyed</w:t>
      </w:r>
      <w:r w:rsidRPr="0048549A">
        <w:t xml:space="preserve">. </w:t>
      </w:r>
    </w:p>
    <w:p w14:paraId="7B36B3CD" w14:textId="77777777" w:rsidR="00FA23ED" w:rsidRDefault="00FA23ED" w:rsidP="00FA23ED">
      <w:commentRangeStart w:id="20"/>
      <w:r w:rsidRPr="006E0ED9">
        <w:lastRenderedPageBreak/>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14:paraId="7C9CB615" w14:textId="77777777" w:rsidR="00FA23ED" w:rsidRDefault="00FA23ED" w:rsidP="00FA23ED">
      <w:r w:rsidRPr="00126206">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p>
    <w:p w14:paraId="23023226" w14:textId="77777777" w:rsidR="00FA23ED" w:rsidRDefault="00FA23ED" w:rsidP="00FA23ED">
      <w:r w:rsidRPr="00126206">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commentRangeEnd w:id="20"/>
      <w:r w:rsidR="001A7CB7">
        <w:rPr>
          <w:rStyle w:val="CommentReference"/>
        </w:rPr>
        <w:commentReference w:id="20"/>
      </w:r>
    </w:p>
    <w:p w14:paraId="264AB2A6" w14:textId="77777777" w:rsidR="00FA23ED" w:rsidRDefault="00FA23ED" w:rsidP="00FA23ED">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14:paraId="1AB451CA" w14:textId="77777777" w:rsidR="00FA23ED" w:rsidRDefault="00FA23ED" w:rsidP="00FA23ED">
      <w:pPr>
        <w:pStyle w:val="Heading3"/>
      </w:pPr>
      <w:bookmarkStart w:id="21" w:name="_Toc19796383"/>
      <w:r>
        <w:t>4.4</w:t>
      </w:r>
      <w:r w:rsidRPr="009D24E3">
        <w:t>.</w:t>
      </w:r>
      <w:r>
        <w:t>2</w:t>
      </w:r>
      <w:r w:rsidRPr="009D24E3">
        <w:tab/>
        <w:t>Resource grid</w:t>
      </w:r>
      <w:bookmarkEnd w:id="21"/>
    </w:p>
    <w:p w14:paraId="12B270CD" w14:textId="424C1C47" w:rsidR="00FA23ED" w:rsidRDefault="00FA23ED" w:rsidP="00FA23ED">
      <w:r>
        <w:t>For each numerology and carrier, a</w:t>
      </w:r>
      <w:r w:rsidRPr="00C12953">
        <w:t xml:space="preserve"> resource grid of </w:t>
      </w:r>
      <w:r w:rsidRPr="003A4048">
        <w:rPr>
          <w:position w:val="-14"/>
        </w:rPr>
        <w:object w:dxaOrig="980" w:dyaOrig="380" w14:anchorId="6F4F78D8">
          <v:shape id="_x0000_i1043" type="#_x0000_t75" style="width:48.6pt;height:18.25pt" o:ole="">
            <v:imagedata r:id="rId51" o:title=""/>
          </v:shape>
          <o:OLEObject Type="Embed" ProgID="Equation.3" ShapeID="_x0000_i1043" DrawAspect="Content" ObjectID="_1635012272" r:id="rId52"/>
        </w:object>
      </w:r>
      <w:r w:rsidRPr="00C12953">
        <w:t xml:space="preserve"> subcarriers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oMath>
      <w:r w:rsidRPr="00C12953">
        <w:t xml:space="preserve"> OFDM symbols</w:t>
      </w:r>
      <w:r>
        <w:t xml:space="preserve"> is defined, starting at common resource block </w:t>
      </w:r>
      <w:r w:rsidRPr="00290852">
        <w:rPr>
          <w:position w:val="-14"/>
        </w:rPr>
        <w:object w:dxaOrig="639" w:dyaOrig="380" w14:anchorId="56DBEF1A">
          <v:shape id="_x0000_i1044" type="#_x0000_t75" style="width:32.25pt;height:19.15pt" o:ole="">
            <v:imagedata r:id="rId53" o:title=""/>
          </v:shape>
          <o:OLEObject Type="Embed" ProgID="Equation.3" ShapeID="_x0000_i1044" DrawAspect="Content" ObjectID="_1635012273" r:id="rId54"/>
        </w:object>
      </w:r>
      <w:r>
        <w:t xml:space="preserve"> indicated by higher-layer signalling. </w:t>
      </w:r>
      <w:bookmarkStart w:id="22" w:name="_Hlk505670522"/>
      <w:r>
        <w:t>There is one set of resource grids per transmission direction (uplink</w:t>
      </w:r>
      <w:ins w:id="23" w:author="Stefan Parkvall" w:date="2019-10-03T16:10:00Z">
        <w:r w:rsidR="006732B6">
          <w:t>,</w:t>
        </w:r>
      </w:ins>
      <w:del w:id="24" w:author="Stefan Parkvall" w:date="2019-10-03T16:10:00Z">
        <w:r w:rsidDel="006732B6">
          <w:delText xml:space="preserve"> or</w:delText>
        </w:r>
      </w:del>
      <w:r>
        <w:t xml:space="preserve"> downlink</w:t>
      </w:r>
      <w:ins w:id="25" w:author="Stefan Parkvall" w:date="2019-10-03T16:10:00Z">
        <w:r w:rsidR="006732B6">
          <w:t xml:space="preserve">, or </w:t>
        </w:r>
        <w:proofErr w:type="spellStart"/>
        <w:r w:rsidR="006732B6">
          <w:t>sidelink</w:t>
        </w:r>
      </w:ins>
      <w:proofErr w:type="spellEnd"/>
      <w:r>
        <w:t xml:space="preserve">) with the </w:t>
      </w:r>
      <w:bookmarkEnd w:id="22"/>
      <w:r>
        <w:t>subscript</w:t>
      </w:r>
      <m:oMath>
        <m:r>
          <w:rPr>
            <w:rFonts w:ascii="Cambria Math" w:hAnsi="Cambria Math"/>
          </w:rPr>
          <m:t xml:space="preserve"> x</m:t>
        </m:r>
      </m:oMath>
      <w:r>
        <w:t xml:space="preserve"> set to DL</w:t>
      </w:r>
      <w:ins w:id="26" w:author="Stefan Parkvall" w:date="2019-10-03T16:10:00Z">
        <w:r w:rsidR="006732B6">
          <w:t>,</w:t>
        </w:r>
      </w:ins>
      <w:del w:id="27" w:author="Stefan Parkvall" w:date="2019-10-03T16:10:00Z">
        <w:r w:rsidDel="006732B6">
          <w:delText xml:space="preserve"> and</w:delText>
        </w:r>
      </w:del>
      <w:r>
        <w:t xml:space="preserve"> UL</w:t>
      </w:r>
      <w:ins w:id="28" w:author="Stefan Parkvall" w:date="2019-10-03T16:10:00Z">
        <w:r w:rsidR="006732B6">
          <w:t>, and SL</w:t>
        </w:r>
      </w:ins>
      <w:r>
        <w:t xml:space="preserve"> for downlink</w:t>
      </w:r>
      <w:ins w:id="29" w:author="Stefan Parkvall" w:date="2019-10-03T16:10:00Z">
        <w:r w:rsidR="006732B6">
          <w:t>,</w:t>
        </w:r>
      </w:ins>
      <w:del w:id="30" w:author="Stefan Parkvall" w:date="2019-10-03T16:11:00Z">
        <w:r w:rsidDel="006732B6">
          <w:delText xml:space="preserve"> and</w:delText>
        </w:r>
      </w:del>
      <w:r>
        <w:t xml:space="preserve"> uplink</w:t>
      </w:r>
      <w:ins w:id="31" w:author="Stefan Parkvall" w:date="2019-10-03T16:11:00Z">
        <w:r w:rsidR="006732B6">
          <w:t xml:space="preserve">, and </w:t>
        </w:r>
        <w:proofErr w:type="spellStart"/>
        <w:r w:rsidR="006732B6">
          <w:t>sidelink</w:t>
        </w:r>
      </w:ins>
      <w:proofErr w:type="spellEnd"/>
      <w:r>
        <w:t xml:space="preserve">, respectively. When there is no risk for confusion, the subscript </w:t>
      </w:r>
      <m:oMath>
        <m:r>
          <w:rPr>
            <w:rFonts w:ascii="Cambria Math" w:hAnsi="Cambria Math"/>
          </w:rPr>
          <m:t>x</m:t>
        </m:r>
      </m:oMath>
      <w:r>
        <w:t xml:space="preserve"> may be dropped</w:t>
      </w:r>
      <w:r w:rsidRPr="00C12953">
        <w:t>.</w:t>
      </w:r>
      <w:r>
        <w:t xml:space="preserve"> There is one resource grid for a given antenna port </w:t>
      </w:r>
      <m:oMath>
        <m:r>
          <w:rPr>
            <w:rFonts w:ascii="Cambria Math" w:hAnsi="Cambria Math"/>
          </w:rPr>
          <m:t>p</m:t>
        </m:r>
      </m:oMath>
      <w:r>
        <w:t xml:space="preserve">, subcarrier spacing configuration </w:t>
      </w:r>
      <m:oMath>
        <m:r>
          <w:rPr>
            <w:rFonts w:ascii="Cambria Math" w:hAnsi="Cambria Math"/>
          </w:rPr>
          <m:t>μ</m:t>
        </m:r>
      </m:oMath>
      <w:r>
        <w:t>, and transmission direction (downlink</w:t>
      </w:r>
      <w:ins w:id="32" w:author="Stefan Parkvall" w:date="2019-10-03T16:12:00Z">
        <w:r w:rsidR="006732B6">
          <w:t>,</w:t>
        </w:r>
      </w:ins>
      <w:del w:id="33" w:author="Stefan Parkvall" w:date="2019-10-03T16:12:00Z">
        <w:r w:rsidDel="006732B6">
          <w:delText xml:space="preserve"> or</w:delText>
        </w:r>
      </w:del>
      <w:r>
        <w:t xml:space="preserve"> uplink</w:t>
      </w:r>
      <w:ins w:id="34" w:author="Stefan Parkvall" w:date="2019-10-03T16:12:00Z">
        <w:r w:rsidR="006732B6">
          <w:t xml:space="preserve">, or </w:t>
        </w:r>
        <w:proofErr w:type="spellStart"/>
        <w:r w:rsidR="006732B6">
          <w:t>sidelink</w:t>
        </w:r>
      </w:ins>
      <w:proofErr w:type="spellEnd"/>
      <w:r>
        <w:t>).</w:t>
      </w:r>
      <w:r w:rsidRPr="00C12953">
        <w:t xml:space="preserve"> </w:t>
      </w:r>
    </w:p>
    <w:p w14:paraId="629E27B6" w14:textId="67916E20" w:rsidR="00FA23ED" w:rsidRPr="00DB2FE6" w:rsidRDefault="00B902A8" w:rsidP="00FA23ED">
      <w:ins w:id="35" w:author="Stefan Parkvall" w:date="2019-10-24T15:16:00Z">
        <w:r>
          <w:t>For uplink and downlink, t</w:t>
        </w:r>
      </w:ins>
      <w:del w:id="36" w:author="Stefan Parkvall" w:date="2019-10-24T15:16:00Z">
        <w:r w:rsidR="00FA23ED" w:rsidRPr="00DB2FE6" w:rsidDel="00B902A8">
          <w:delText>T</w:delText>
        </w:r>
      </w:del>
      <w:r w:rsidR="00FA23ED" w:rsidRPr="00DB2FE6">
        <w:t xml:space="preserve">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00FA23ED" w:rsidRPr="00DB2FE6">
        <w:t xml:space="preserve"> for subcarrier spacing configuration </w:t>
      </w:r>
      <m:oMath>
        <m:r>
          <w:rPr>
            <w:rFonts w:ascii="Cambria Math" w:hAnsi="Cambria Math"/>
          </w:rPr>
          <m:t>μ</m:t>
        </m:r>
      </m:oMath>
      <w:r w:rsidR="00FA23ED" w:rsidRPr="00DB2FE6">
        <w:t xml:space="preserve"> is given by the higher-layer parameter </w:t>
      </w:r>
      <w:proofErr w:type="spellStart"/>
      <w:r w:rsidR="00FA23ED" w:rsidRPr="00DB2FE6">
        <w:rPr>
          <w:i/>
        </w:rPr>
        <w:t>carrierBandwidth</w:t>
      </w:r>
      <w:proofErr w:type="spellEnd"/>
      <w:r w:rsidR="00FA23ED" w:rsidRPr="00DB2FE6">
        <w:t xml:space="preserve"> in the </w:t>
      </w:r>
      <w:r w:rsidR="00FA23ED" w:rsidRPr="00DB2FE6">
        <w:rPr>
          <w:i/>
        </w:rPr>
        <w:t>SCS-</w:t>
      </w:r>
      <w:proofErr w:type="spellStart"/>
      <w:r w:rsidR="00FA23ED" w:rsidRPr="00DB2FE6">
        <w:rPr>
          <w:i/>
        </w:rPr>
        <w:t>SpecificCarrier</w:t>
      </w:r>
      <w:proofErr w:type="spellEnd"/>
      <w:r w:rsidR="00FA23ED" w:rsidRPr="00DB2FE6">
        <w:t xml:space="preserve"> IE.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00FA23ED" w:rsidRPr="00DB2FE6">
        <w:t xml:space="preserve"> for subcarrier spacing configuration </w:t>
      </w:r>
      <m:oMath>
        <m:r>
          <w:rPr>
            <w:rFonts w:ascii="Cambria Math" w:hAnsi="Cambria Math"/>
          </w:rPr>
          <m:t>μ</m:t>
        </m:r>
      </m:oMath>
      <w:r w:rsidR="00FA23ED" w:rsidRPr="00DB2FE6">
        <w:t xml:space="preserve"> is given by the h</w:t>
      </w:r>
      <w:proofErr w:type="spellStart"/>
      <w:r w:rsidR="00FA23ED" w:rsidRPr="00DB2FE6">
        <w:t>igher</w:t>
      </w:r>
      <w:proofErr w:type="spellEnd"/>
      <w:r w:rsidR="00FA23ED" w:rsidRPr="00DB2FE6">
        <w:t xml:space="preserve">-layer parameter </w:t>
      </w:r>
      <w:proofErr w:type="spellStart"/>
      <w:r w:rsidR="00FA23ED" w:rsidRPr="00DB2FE6">
        <w:rPr>
          <w:i/>
        </w:rPr>
        <w:t>offsetToCarrier</w:t>
      </w:r>
      <w:proofErr w:type="spellEnd"/>
      <w:r w:rsidR="00FA23ED" w:rsidRPr="00DB2FE6">
        <w:t xml:space="preserve"> in the </w:t>
      </w:r>
      <w:r w:rsidR="00FA23ED" w:rsidRPr="00DB2FE6">
        <w:rPr>
          <w:i/>
        </w:rPr>
        <w:t>SCS-</w:t>
      </w:r>
      <w:proofErr w:type="spellStart"/>
      <w:r w:rsidR="00FA23ED" w:rsidRPr="00DB2FE6">
        <w:rPr>
          <w:i/>
        </w:rPr>
        <w:t>SpecificCarrier</w:t>
      </w:r>
      <w:proofErr w:type="spellEnd"/>
      <w:r w:rsidR="00FA23ED" w:rsidRPr="00DB2FE6">
        <w:t xml:space="preserve"> IE.</w:t>
      </w:r>
    </w:p>
    <w:p w14:paraId="686656A5" w14:textId="77777777" w:rsidR="00FA23ED" w:rsidRDefault="00FA23ED" w:rsidP="00FA23ED">
      <w:r>
        <w:t xml:space="preserve">The frequency location of a subcarrier refers to the </w:t>
      </w:r>
      <w:proofErr w:type="spellStart"/>
      <w:r>
        <w:t>center</w:t>
      </w:r>
      <w:proofErr w:type="spellEnd"/>
      <w:r>
        <w:t xml:space="preserve"> frequency of that subcarrier.</w:t>
      </w:r>
    </w:p>
    <w:p w14:paraId="3916D680" w14:textId="77777777" w:rsidR="00FA23ED" w:rsidRDefault="00FA23ED" w:rsidP="00FA23ED">
      <w:r>
        <w:t xml:space="preserve">For the downlink, the higher-layer parameter </w:t>
      </w:r>
      <w:proofErr w:type="spellStart"/>
      <w:r w:rsidRPr="00A728F8">
        <w:rPr>
          <w:i/>
        </w:rPr>
        <w:t>tx</w:t>
      </w:r>
      <w:r w:rsidRPr="00021D11">
        <w:rPr>
          <w:i/>
        </w:rPr>
        <w:t>DirectCurrentLocation</w:t>
      </w:r>
      <w:proofErr w:type="spellEnd"/>
      <w:r w:rsidRPr="00083E30">
        <w:t xml:space="preserve"> in</w:t>
      </w:r>
      <w:r>
        <w:t xml:space="preserve"> the</w:t>
      </w:r>
      <w:r w:rsidRPr="00083E30">
        <w:t xml:space="preserve"> </w:t>
      </w:r>
      <w:r w:rsidRPr="00021D11">
        <w:rPr>
          <w:i/>
        </w:rPr>
        <w:t>SCS-</w:t>
      </w:r>
      <w:proofErr w:type="spellStart"/>
      <w:r w:rsidRPr="00021D11">
        <w:rPr>
          <w:i/>
        </w:rPr>
        <w:t>SpecificCarrier</w:t>
      </w:r>
      <w:proofErr w:type="spellEnd"/>
      <w:r>
        <w:t xml:space="preserve"> IE indicates the location of the transmitter DC subcarrier in the downlink for each of the numerologies configured in the downlink. Values in the range 0 – 3299 represent the number of the DC subcarrier and the value 3300 indicates that the DC subcarrier is located outside the resource grid.</w:t>
      </w:r>
    </w:p>
    <w:p w14:paraId="3C2FCF2E" w14:textId="77777777" w:rsidR="00FA23ED" w:rsidRDefault="00FA23ED" w:rsidP="00FA23ED">
      <w:r>
        <w:t xml:space="preserve">For the uplink, the higher-layer parameter </w:t>
      </w:r>
      <w:proofErr w:type="spellStart"/>
      <w:r w:rsidRPr="00A728F8">
        <w:rPr>
          <w:i/>
        </w:rPr>
        <w:t>tx</w:t>
      </w:r>
      <w:r w:rsidRPr="00021D11">
        <w:rPr>
          <w:i/>
        </w:rPr>
        <w:t>DirectCurrentLocation</w:t>
      </w:r>
      <w:proofErr w:type="spellEnd"/>
      <w:r w:rsidRPr="00083E30">
        <w:t xml:space="preserve"> in </w:t>
      </w:r>
      <w:r>
        <w:t xml:space="preserve">the </w:t>
      </w:r>
      <w:proofErr w:type="spellStart"/>
      <w:r w:rsidRPr="00021D11">
        <w:rPr>
          <w:i/>
        </w:rPr>
        <w:t>UplinkTxDirectCurrentBWP</w:t>
      </w:r>
      <w:proofErr w:type="spellEnd"/>
      <w:r>
        <w:t xml:space="preserve"> IE indicates the location of the transmitter DC subcarrier in the uplink for each of the configured bandwidth parts, including whether the DC subcarrier location is offset by 7.5 kHz relative to the </w:t>
      </w:r>
      <w:proofErr w:type="spellStart"/>
      <w:r w:rsidRPr="008D48AD">
        <w:t>center</w:t>
      </w:r>
      <w:proofErr w:type="spellEnd"/>
      <w:r>
        <w:t xml:space="preserve"> of the indicated subcarrier or not. Values in the range 0 – 3299 represent the number of the DC subcarrier, the value 3300 indicates that the DC subcarrier is located outside the resource grid, and the value 3301 indicates that the position of the DC subcarrier in the uplink is undetermined.</w:t>
      </w:r>
    </w:p>
    <w:p w14:paraId="112BFA05" w14:textId="77777777" w:rsidR="00FA23ED" w:rsidRDefault="00FA23ED" w:rsidP="00FA23ED">
      <w:pPr>
        <w:pStyle w:val="Heading3"/>
      </w:pPr>
      <w:bookmarkStart w:id="37" w:name="_Toc19796384"/>
      <w:r>
        <w:t>4.4</w:t>
      </w:r>
      <w:r w:rsidRPr="009D24E3">
        <w:t>.</w:t>
      </w:r>
      <w:r>
        <w:t>3</w:t>
      </w:r>
      <w:r w:rsidRPr="009D24E3">
        <w:tab/>
        <w:t>Resource elements</w:t>
      </w:r>
      <w:bookmarkEnd w:id="37"/>
    </w:p>
    <w:p w14:paraId="5F235147" w14:textId="77777777" w:rsidR="00FA23ED" w:rsidRDefault="00FA23ED" w:rsidP="00FA23ED">
      <w:r w:rsidRPr="00C12953">
        <w:t xml:space="preserve">Each element in the resource grid for </w:t>
      </w:r>
      <w:r>
        <w:t>antenna port</w:t>
      </w:r>
      <w:r w:rsidRPr="00C12953">
        <w:t xml:space="preserve">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w:t>
      </w:r>
      <w:r w:rsidRPr="00C12953">
        <w:t xml:space="preserve">is called a resource element and is uniquely identified by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w:t>
      </w:r>
      <w:bookmarkStart w:id="38" w:name="_Hlk497488796"/>
      <w:r w:rsidRPr="00C12953">
        <w:t xml:space="preserve">where </w:t>
      </w:r>
      <w:r w:rsidRPr="00AD39E5">
        <w:rPr>
          <w:position w:val="-6"/>
        </w:rPr>
        <w:object w:dxaOrig="180" w:dyaOrig="260" w14:anchorId="4E70A35E">
          <v:shape id="_x0000_i1045" type="#_x0000_t75" style="width:9.35pt;height:11.7pt" o:ole="">
            <v:imagedata r:id="rId55" o:title=""/>
          </v:shape>
          <o:OLEObject Type="Embed" ProgID="Equation.3" ShapeID="_x0000_i1045" DrawAspect="Content" ObjectID="_1635012274" r:id="rId56"/>
        </w:object>
      </w:r>
      <w:r w:rsidRPr="00C12953">
        <w:t xml:space="preserve"> </w:t>
      </w:r>
      <w:r>
        <w:t xml:space="preserve">is the index in the frequency domain </w:t>
      </w:r>
      <w:bookmarkEnd w:id="38"/>
      <w:r w:rsidRPr="00C12953">
        <w:t>and</w:t>
      </w:r>
      <w:r>
        <w:t xml:space="preserve"> </w:t>
      </w:r>
      <w:r w:rsidRPr="004B73E9">
        <w:rPr>
          <w:position w:val="-6"/>
        </w:rPr>
        <w:object w:dxaOrig="139" w:dyaOrig="260" w14:anchorId="52382EB4">
          <v:shape id="_x0000_i1046" type="#_x0000_t75" style="width:6.55pt;height:12.6pt" o:ole="">
            <v:imagedata r:id="rId57" o:title=""/>
          </v:shape>
          <o:OLEObject Type="Embed" ProgID="Equation.3" ShapeID="_x0000_i1046" DrawAspect="Content" ObjectID="_1635012275" r:id="rId58"/>
        </w:object>
      </w:r>
      <w:r>
        <w:t xml:space="preserve"> </w:t>
      </w:r>
      <w:r>
        <w:rPr>
          <w:iCs/>
        </w:rPr>
        <w:t xml:space="preserve">refers to the symbol position in the time domain </w:t>
      </w:r>
      <w:bookmarkStart w:id="39" w:name="_Hlk497730844"/>
      <w:r>
        <w:rPr>
          <w:iCs/>
        </w:rPr>
        <w:t>relative to some reference point</w:t>
      </w:r>
      <w:bookmarkEnd w:id="39"/>
      <w:r>
        <w:t>. R</w:t>
      </w:r>
      <w:r w:rsidRPr="00C12953">
        <w:t xml:space="preserve">esource element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t>
      </w:r>
      <w:r w:rsidRPr="00C12953">
        <w:t xml:space="preserve">corresponds to </w:t>
      </w:r>
      <w:r>
        <w:t>a physical resource and the</w:t>
      </w:r>
      <w:r w:rsidRPr="00C12953">
        <w:t xml:space="preserve"> complex</w:t>
      </w:r>
      <w:r>
        <w:t xml:space="preserve"> </w:t>
      </w:r>
      <w:r w:rsidRPr="00C12953">
        <w:t>value</w:t>
      </w:r>
      <w:r>
        <w:t xml:space="preserve">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(p,μ)</m:t>
            </m:r>
          </m:sup>
        </m:sSubSup>
      </m:oMath>
      <w:r w:rsidRPr="00C12953">
        <w:rPr>
          <w:iCs/>
        </w:rPr>
        <w:t>.</w:t>
      </w:r>
      <w:r>
        <w:rPr>
          <w:iCs/>
        </w:rPr>
        <w:t xml:space="preserve"> When there is no risk for confusion, or no particular antenna port or subcarrier spacing is specified, the indices </w:t>
      </w:r>
      <m:oMath>
        <m:r>
          <w:rPr>
            <w:rFonts w:ascii="Cambria Math" w:hAnsi="Cambria Math"/>
          </w:rPr>
          <m:t>p</m:t>
        </m:r>
      </m:oMath>
      <w:r>
        <w:t xml:space="preserve"> and </w:t>
      </w:r>
      <m:oMath>
        <m:r>
          <w:rPr>
            <w:rFonts w:ascii="Cambria Math" w:hAnsi="Cambria Math"/>
          </w:rPr>
          <m:t>μ</m:t>
        </m:r>
      </m:oMath>
      <w:r>
        <w:t xml:space="preserve"> may be dropped, resulting in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t xml:space="preserve"> or </w:t>
      </w:r>
      <m:oMath>
        <m:sSub>
          <m:sSubPr>
            <m:ctrlPr>
              <w:rPr>
                <w:rFonts w:ascii="Cambria Math" w:hAnsi="Cambria Math"/>
                <w:i/>
              </w:rPr>
            </m:ctrlPr>
          </m:sSubPr>
          <m:e>
            <m:r>
              <w:rPr>
                <w:rFonts w:ascii="Cambria Math" w:hAnsi="Cambria Math"/>
              </w:rPr>
              <m:t>a</m:t>
            </m:r>
          </m:e>
          <m:sub>
            <m:r>
              <w:rPr>
                <w:rFonts w:ascii="Cambria Math" w:hAnsi="Cambria Math"/>
              </w:rPr>
              <m:t>k,l</m:t>
            </m:r>
          </m:sub>
        </m:sSub>
      </m:oMath>
      <w:r>
        <w:t>.</w:t>
      </w:r>
    </w:p>
    <w:p w14:paraId="68F20B39" w14:textId="77777777" w:rsidR="00FA23ED" w:rsidRDefault="00FA23ED" w:rsidP="00FA23ED">
      <w:pPr>
        <w:pStyle w:val="Heading3"/>
      </w:pPr>
      <w:bookmarkStart w:id="40" w:name="_Toc19796385"/>
      <w:r>
        <w:t>4.4.4</w:t>
      </w:r>
      <w:r>
        <w:tab/>
        <w:t xml:space="preserve">Resource </w:t>
      </w:r>
      <w:r w:rsidRPr="00306587">
        <w:t>blocks</w:t>
      </w:r>
      <w:bookmarkEnd w:id="40"/>
    </w:p>
    <w:p w14:paraId="28A58245" w14:textId="77777777" w:rsidR="00FA23ED" w:rsidRPr="00EE334C" w:rsidRDefault="00FA23ED" w:rsidP="00FA23ED">
      <w:pPr>
        <w:pStyle w:val="Heading4"/>
      </w:pPr>
      <w:bookmarkStart w:id="41" w:name="_Toc19796386"/>
      <w:r>
        <w:t>4.4.4.1</w:t>
      </w:r>
      <w:r>
        <w:tab/>
        <w:t>General</w:t>
      </w:r>
      <w:bookmarkEnd w:id="41"/>
    </w:p>
    <w:p w14:paraId="70834E81" w14:textId="77777777" w:rsidR="00FA23ED" w:rsidRDefault="00FA23ED" w:rsidP="00FA23ED">
      <w:r w:rsidRPr="00C12953">
        <w:t xml:space="preserve">A resource </w:t>
      </w:r>
      <w:r>
        <w:t>block</w:t>
      </w:r>
      <w:r w:rsidRPr="00C12953">
        <w:t xml:space="preserve">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C12953">
        <w:t xml:space="preserve"> consecutive subcarriers in the frequency domain. </w:t>
      </w:r>
    </w:p>
    <w:p w14:paraId="7867A8F7" w14:textId="77777777" w:rsidR="00FA23ED" w:rsidRDefault="00FA23ED" w:rsidP="00FA23ED">
      <w:pPr>
        <w:pStyle w:val="Heading4"/>
      </w:pPr>
      <w:bookmarkStart w:id="42" w:name="_Toc19796387"/>
      <w:r>
        <w:lastRenderedPageBreak/>
        <w:t>4.4.4.2</w:t>
      </w:r>
      <w:r>
        <w:tab/>
        <w:t>Point A</w:t>
      </w:r>
      <w:bookmarkEnd w:id="42"/>
    </w:p>
    <w:p w14:paraId="3BCA008B" w14:textId="77777777" w:rsidR="00FA23ED" w:rsidRDefault="00FA23ED" w:rsidP="00FA23ED">
      <w:r>
        <w:t>Point A serves as a common reference point for resource block grids and is obtained from:</w:t>
      </w:r>
    </w:p>
    <w:p w14:paraId="4F83B53A" w14:textId="77777777" w:rsidR="00FA23ED" w:rsidRPr="00C0076B" w:rsidRDefault="00FA23ED" w:rsidP="00FA23ED">
      <w:pPr>
        <w:pStyle w:val="B1"/>
      </w:pPr>
      <w:r>
        <w:t>-</w:t>
      </w:r>
      <w:r>
        <w:tab/>
      </w:r>
      <w:proofErr w:type="spellStart"/>
      <w:r w:rsidRPr="001517DD">
        <w:rPr>
          <w:i/>
        </w:rPr>
        <w:t>offsetToPointA</w:t>
      </w:r>
      <w:proofErr w:type="spellEnd"/>
      <w:r>
        <w:t xml:space="preserve"> for a </w:t>
      </w:r>
      <w:proofErr w:type="spellStart"/>
      <w:r>
        <w:t>PCell</w:t>
      </w:r>
      <w:proofErr w:type="spellEnd"/>
      <w:r>
        <w:t xml:space="preserve"> downlink where </w:t>
      </w:r>
      <w:proofErr w:type="spellStart"/>
      <w:r w:rsidRPr="001517DD">
        <w:rPr>
          <w:i/>
        </w:rPr>
        <w:t>offsetToPointA</w:t>
      </w:r>
      <w:proofErr w:type="spellEnd"/>
      <w:r w:rsidRPr="005C7B50">
        <w:t xml:space="preserve"> represent</w:t>
      </w:r>
      <w:r>
        <w:t>s</w:t>
      </w:r>
      <w:r w:rsidRPr="005C7B50">
        <w:t xml:space="preserve"> the frequency offset between point A and</w:t>
      </w:r>
      <w:r>
        <w:t xml:space="preserve"> </w:t>
      </w:r>
      <w:r w:rsidRPr="00221B9D">
        <w:t>the low</w:t>
      </w:r>
      <w:r>
        <w:t>est subcarrier of the lowest resource block</w:t>
      </w:r>
      <w:r w:rsidRPr="00035925">
        <w:t xml:space="preserve">, which has the subcarrier spacing provided by the higher-layer parameter </w:t>
      </w:r>
      <w:proofErr w:type="spellStart"/>
      <w:r w:rsidRPr="00031850">
        <w:rPr>
          <w:i/>
        </w:rPr>
        <w:t>subCarrierSpacingCommon</w:t>
      </w:r>
      <w:proofErr w:type="spellEnd"/>
      <w:r w:rsidRPr="00035925">
        <w:t xml:space="preserve"> and</w:t>
      </w:r>
      <w:r w:rsidRPr="00221B9D">
        <w:t xml:space="preserve"> </w:t>
      </w:r>
      <w:r>
        <w:t>overlaps with</w:t>
      </w:r>
      <w:r w:rsidRPr="00221B9D">
        <w:t xml:space="preserve"> the SS/PBCH block used by the UE for initial cell selection</w:t>
      </w:r>
      <w:r>
        <w:t xml:space="preserve">, </w:t>
      </w:r>
      <w:r w:rsidRPr="00E34AB3">
        <w:t>expressed in units of resource blocks assuming 15</w:t>
      </w:r>
      <w:r>
        <w:t xml:space="preserve"> </w:t>
      </w:r>
      <w:r w:rsidRPr="00E34AB3">
        <w:t>kHz subcarrier spacing for FR1 and 60</w:t>
      </w:r>
      <w:r>
        <w:t xml:space="preserve"> </w:t>
      </w:r>
      <w:r w:rsidRPr="00E34AB3">
        <w:t>kHz subcarrier spacing for FR2</w:t>
      </w:r>
      <w:r>
        <w:t>;</w:t>
      </w:r>
      <w:r w:rsidRPr="00C0076B">
        <w:rPr>
          <w:b/>
          <w:bCs/>
        </w:rPr>
        <w:t xml:space="preserve"> </w:t>
      </w:r>
    </w:p>
    <w:p w14:paraId="0ACC5F05" w14:textId="77777777" w:rsidR="00FA23ED" w:rsidRDefault="00FA23ED" w:rsidP="00FA23ED">
      <w:pPr>
        <w:pStyle w:val="B1"/>
      </w:pPr>
      <w:r w:rsidRPr="00C0076B">
        <w:t>-</w:t>
      </w:r>
      <w:r w:rsidRPr="00C0076B">
        <w:tab/>
      </w:r>
      <w:proofErr w:type="spellStart"/>
      <w:r w:rsidRPr="00C0076B">
        <w:rPr>
          <w:i/>
        </w:rPr>
        <w:t>absoluteFrequencyPointA</w:t>
      </w:r>
      <w:proofErr w:type="spellEnd"/>
      <w:r w:rsidRPr="00C0076B">
        <w:t xml:space="preserve"> for all other cases where </w:t>
      </w:r>
      <w:proofErr w:type="spellStart"/>
      <w:r w:rsidRPr="00C0076B">
        <w:rPr>
          <w:i/>
        </w:rPr>
        <w:t>absoluteFrequencyPointA</w:t>
      </w:r>
      <w:proofErr w:type="spellEnd"/>
      <w:r w:rsidRPr="00C0076B">
        <w:t xml:space="preserve"> represents the frequency-location of point A expressed as in ARFCN.</w:t>
      </w:r>
    </w:p>
    <w:p w14:paraId="5D65FA56" w14:textId="77777777" w:rsidR="00FA23ED" w:rsidRDefault="00FA23ED" w:rsidP="00FA23ED">
      <w:pPr>
        <w:pStyle w:val="Heading4"/>
      </w:pPr>
      <w:bookmarkStart w:id="43" w:name="_Toc19796388"/>
      <w:r>
        <w:t>4.4.4.3</w:t>
      </w:r>
      <w:r>
        <w:tab/>
        <w:t>Common resource blocks</w:t>
      </w:r>
      <w:bookmarkEnd w:id="43"/>
    </w:p>
    <w:p w14:paraId="2C41A5F0" w14:textId="77777777" w:rsidR="00FA23ED" w:rsidRDefault="00FA23ED" w:rsidP="00FA23ED">
      <w:r>
        <w:t xml:space="preserve">Common resource blocks are numbered from 0 and upwards in the frequency domain for subcarrier spacing configuration </w:t>
      </w:r>
      <m:oMath>
        <m:r>
          <w:rPr>
            <w:rFonts w:ascii="Cambria Math" w:hAnsi="Cambria Math"/>
          </w:rPr>
          <m:t>μ</m:t>
        </m:r>
      </m:oMath>
      <w:r>
        <w:t xml:space="preserve">. The center of subcarrier 0 of common resource block 0 for subcarrier spacing configuration </w:t>
      </w:r>
      <m:oMath>
        <m:r>
          <w:rPr>
            <w:rFonts w:ascii="Cambria Math" w:hAnsi="Cambria Math"/>
          </w:rPr>
          <m:t>μ</m:t>
        </m:r>
      </m:oMath>
      <w:r>
        <w:t xml:space="preserve"> coincides with 'point A'. </w:t>
      </w:r>
    </w:p>
    <w:p w14:paraId="6D87A2DB" w14:textId="77777777" w:rsidR="00FA23ED" w:rsidRDefault="00FA23ED" w:rsidP="00FA23ED">
      <w:r>
        <w:t xml:space="preserve">The relation between the common resource block number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in the frequency domain and resource elements </w:t>
      </w:r>
      <w:r w:rsidRPr="00CD1E05">
        <w:rPr>
          <w:position w:val="-10"/>
        </w:rPr>
        <w:object w:dxaOrig="460" w:dyaOrig="300" w14:anchorId="50649C43">
          <v:shape id="_x0000_i1047" type="#_x0000_t75" style="width:24.8pt;height:16.35pt" o:ole="">
            <v:imagedata r:id="rId59" o:title=""/>
          </v:shape>
          <o:OLEObject Type="Embed" ProgID="Equation.3" ShapeID="_x0000_i1047" DrawAspect="Content" ObjectID="_1635012276" r:id="rId60"/>
        </w:object>
      </w:r>
      <w:r>
        <w:t xml:space="preserve"> for subcarrier spacing configuration </w:t>
      </w:r>
      <m:oMath>
        <m:r>
          <w:rPr>
            <w:rFonts w:ascii="Cambria Math" w:hAnsi="Cambria Math"/>
          </w:rPr>
          <m:t>μ</m:t>
        </m:r>
      </m:oMath>
      <w:r>
        <w:t xml:space="preserve"> is given by</w:t>
      </w:r>
    </w:p>
    <w:p w14:paraId="077F8E05" w14:textId="77777777" w:rsidR="00FA23ED" w:rsidRDefault="00FA23ED" w:rsidP="00FA23ED">
      <w:pPr>
        <w:pStyle w:val="EQ"/>
        <w:tabs>
          <w:tab w:val="left" w:pos="3600"/>
        </w:tabs>
      </w:pPr>
      <w:r>
        <w:tab/>
      </w:r>
      <w:r w:rsidRPr="00733BB6">
        <w:rPr>
          <w:position w:val="-30"/>
        </w:rPr>
        <w:object w:dxaOrig="1280" w:dyaOrig="700" w14:anchorId="3ECB8D42">
          <v:shape id="_x0000_i1048" type="#_x0000_t75" style="width:62.65pt;height:33.2pt" o:ole="">
            <v:imagedata r:id="rId61" o:title=""/>
          </v:shape>
          <o:OLEObject Type="Embed" ProgID="Equation.3" ShapeID="_x0000_i1048" DrawAspect="Content" ObjectID="_1635012277" r:id="rId62"/>
        </w:object>
      </w:r>
    </w:p>
    <w:p w14:paraId="4377FD01" w14:textId="77777777" w:rsidR="00FA23ED" w:rsidRPr="00755E79" w:rsidRDefault="00FA23ED" w:rsidP="00FA23ED">
      <w:r>
        <w:t xml:space="preserve">where </w:t>
      </w:r>
      <w:r w:rsidRPr="00755E79">
        <w:rPr>
          <w:position w:val="-6"/>
        </w:rPr>
        <w:object w:dxaOrig="180" w:dyaOrig="260" w14:anchorId="21F6EB6E">
          <v:shape id="_x0000_i1049" type="#_x0000_t75" style="width:10.75pt;height:12.6pt" o:ole="">
            <v:imagedata r:id="rId63" o:title=""/>
          </v:shape>
          <o:OLEObject Type="Embed" ProgID="Equation.3" ShapeID="_x0000_i1049" DrawAspect="Content" ObjectID="_1635012278" r:id="rId64"/>
        </w:object>
      </w:r>
      <w:r>
        <w:t xml:space="preserve"> is defined relative to point A such that </w:t>
      </w:r>
      <m:oMath>
        <m:r>
          <w:rPr>
            <w:rFonts w:ascii="Cambria Math" w:hAnsi="Cambria Math"/>
          </w:rPr>
          <m:t>k=0</m:t>
        </m:r>
      </m:oMath>
      <w:r>
        <w:t xml:space="preserve"> corresponds to the subcarrier centered around point A.</w:t>
      </w:r>
    </w:p>
    <w:p w14:paraId="6D31E920" w14:textId="77777777" w:rsidR="00FA23ED" w:rsidRDefault="00FA23ED" w:rsidP="00FA23ED">
      <w:pPr>
        <w:pStyle w:val="Heading4"/>
      </w:pPr>
      <w:bookmarkStart w:id="44" w:name="_Toc19796389"/>
      <w:r>
        <w:t>4.4.4.4</w:t>
      </w:r>
      <w:r>
        <w:tab/>
        <w:t>Physical resource blocks</w:t>
      </w:r>
      <w:bookmarkEnd w:id="44"/>
    </w:p>
    <w:p w14:paraId="2EC961B1" w14:textId="77777777" w:rsidR="00FA23ED" w:rsidRDefault="00FA23ED" w:rsidP="00FA23ED">
      <w:r>
        <w:t xml:space="preserve">Physical resource blocks for subcarrier configuration </w:t>
      </w:r>
      <m:oMath>
        <m:r>
          <w:rPr>
            <w:rFonts w:ascii="Cambria Math" w:hAnsi="Cambria Math"/>
          </w:rPr>
          <m:t>μ</m:t>
        </m:r>
      </m:oMath>
      <w:r>
        <w:t xml:space="preserve"> are defined within a bandwidth part and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r>
          <w:rPr>
            <w:rFonts w:ascii="Cambria Math" w:hAnsi="Cambria Math"/>
          </w:rPr>
          <m:t>-1</m:t>
        </m:r>
      </m:oMath>
      <w:r>
        <w:t xml:space="preserve"> where </w:t>
      </w:r>
      <m:oMath>
        <m:r>
          <w:rPr>
            <w:rFonts w:ascii="Cambria Math" w:hAnsi="Cambria Math"/>
          </w:rPr>
          <m:t>i</m:t>
        </m:r>
      </m:oMath>
      <w:r>
        <w:t xml:space="preserve"> is the number of the bandwidth part. The relation between the physical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w:rPr>
                <w:rFonts w:ascii="Cambria Math" w:hAnsi="Cambria Math"/>
              </w:rPr>
              <m:t>μ</m:t>
            </m:r>
          </m:sup>
        </m:sSubSup>
      </m:oMath>
      <w:r>
        <w:t xml:space="preserve"> in bandwidth part </w:t>
      </w:r>
      <m:oMath>
        <m:r>
          <w:rPr>
            <w:rFonts w:ascii="Cambria Math" w:hAnsi="Cambria Math"/>
          </w:rPr>
          <m:t>i</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p>
    <w:p w14:paraId="7EB5A0E2" w14:textId="77777777" w:rsidR="00FA23ED" w:rsidRDefault="00DC1F64" w:rsidP="00FA23ED">
      <w:pPr>
        <w:pStyle w:val="EQ"/>
        <w:jc w:val="center"/>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start,μ</m:t>
              </m:r>
            </m:sup>
          </m:sSubSup>
        </m:oMath>
      </m:oMathPara>
    </w:p>
    <w:p w14:paraId="18E9F949" w14:textId="77777777" w:rsidR="00FA23ED" w:rsidRPr="00676D7E" w:rsidRDefault="00FA23ED" w:rsidP="00FA23ED">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 starts relative to common resource block 0. </w:t>
      </w:r>
      <w:r>
        <w:rPr>
          <w:iCs/>
        </w:rPr>
        <w:t>When there is no risk for confusion the index</w:t>
      </w:r>
      <w:r>
        <w:t xml:space="preserve"> </w:t>
      </w:r>
      <m:oMath>
        <m:r>
          <w:rPr>
            <w:rFonts w:ascii="Cambria Math" w:hAnsi="Cambria Math"/>
          </w:rPr>
          <m:t>μ</m:t>
        </m:r>
      </m:oMath>
      <w:r>
        <w:t xml:space="preserve"> may be dropped.</w:t>
      </w:r>
    </w:p>
    <w:p w14:paraId="630D30AC" w14:textId="77777777" w:rsidR="00FA23ED" w:rsidRDefault="00FA23ED" w:rsidP="00FA23ED">
      <w:pPr>
        <w:pStyle w:val="Heading4"/>
      </w:pPr>
      <w:bookmarkStart w:id="45" w:name="_Toc19796390"/>
      <w:r>
        <w:t>4.4.4.5</w:t>
      </w:r>
      <w:r>
        <w:tab/>
        <w:t>Virtual resource blocks</w:t>
      </w:r>
      <w:bookmarkEnd w:id="45"/>
    </w:p>
    <w:p w14:paraId="0C111772" w14:textId="77777777" w:rsidR="00FA23ED" w:rsidRPr="00676D7E" w:rsidRDefault="00FA23ED" w:rsidP="00FA23ED">
      <w:r>
        <w:t xml:space="preserve">Virtual resource blocks are defined within a bandwidth part and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-1</m:t>
        </m:r>
      </m:oMath>
      <w:r>
        <w:t xml:space="preserve"> where </w:t>
      </w:r>
      <m:oMath>
        <m:r>
          <w:rPr>
            <w:rFonts w:ascii="Cambria Math" w:hAnsi="Cambria Math"/>
          </w:rPr>
          <m:t>i</m:t>
        </m:r>
      </m:oMath>
      <w:r>
        <w:t xml:space="preserve"> is the number of the bandwidth part. </w:t>
      </w:r>
    </w:p>
    <w:p w14:paraId="06BD258B" w14:textId="77777777" w:rsidR="00FA23ED" w:rsidRDefault="00FA23ED" w:rsidP="00FA23ED">
      <w:pPr>
        <w:pStyle w:val="Heading3"/>
      </w:pPr>
      <w:bookmarkStart w:id="46" w:name="_Toc19796391"/>
      <w:r>
        <w:t>4.4.5</w:t>
      </w:r>
      <w:r>
        <w:tab/>
        <w:t>Bandwidth part</w:t>
      </w:r>
      <w:bookmarkEnd w:id="46"/>
    </w:p>
    <w:p w14:paraId="2155F0A8" w14:textId="77777777" w:rsidR="00FA23ED" w:rsidRDefault="00FA23ED" w:rsidP="00FA23ED">
      <w:r>
        <w:t xml:space="preserve">A bandwidth part is a subset of contiguous common resource blocks defined in subclause 4.4.4.3 for a given numerology </w:t>
      </w:r>
      <w:r w:rsidRPr="00063DA5">
        <w:rPr>
          <w:position w:val="-10"/>
        </w:rPr>
        <w:object w:dxaOrig="240" w:dyaOrig="300" w14:anchorId="18B29542">
          <v:shape id="_x0000_i1050" type="#_x0000_t75" style="width:11.7pt;height:16.35pt" o:ole="">
            <v:imagedata r:id="rId65" o:title=""/>
          </v:shape>
          <o:OLEObject Type="Embed" ProgID="Equation.3" ShapeID="_x0000_i1050" DrawAspect="Content" ObjectID="_1635012279" r:id="rId66"/>
        </w:object>
      </w:r>
      <w:r>
        <w:t xml:space="preserve"> in bandwidth part </w:t>
      </w:r>
      <w:r w:rsidRPr="00F66497">
        <w:rPr>
          <w:position w:val="-6"/>
        </w:rPr>
        <w:object w:dxaOrig="139" w:dyaOrig="240" w14:anchorId="1614C498">
          <v:shape id="_x0000_i1051" type="#_x0000_t75" style="width:6.55pt;height:11.7pt" o:ole="">
            <v:imagedata r:id="rId67" o:title=""/>
          </v:shape>
          <o:OLEObject Type="Embed" ProgID="Equation.3" ShapeID="_x0000_i1051" DrawAspect="Content" ObjectID="_1635012280" r:id="rId68"/>
        </w:object>
      </w:r>
      <w:r>
        <w:t xml:space="preserve"> on a given carrier.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the number of resource blocks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in a bandwidth part shall fulfil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 respectively. Configuration of a bandwidth part is described in clause 12 of [5, TS 38.213].</w:t>
      </w:r>
    </w:p>
    <w:p w14:paraId="78FE287B" w14:textId="77777777" w:rsidR="00FA23ED" w:rsidRDefault="00FA23ED" w:rsidP="00FA23ED">
      <w:r>
        <w:t>A UE can be configured with up to four bandwidth parts in the downlink with a single downlink bandwidth part being active at a given time. The UE is not expected to receive PDSCH, PDCCH, or CSI-RS (except for RRM) outside an active bandwidth part.</w:t>
      </w:r>
    </w:p>
    <w:p w14:paraId="4963F384" w14:textId="77777777" w:rsidR="00FA23ED" w:rsidRDefault="00FA23ED" w:rsidP="00FA23ED">
      <w:r>
        <w:t xml:space="preserve">A UE can be configured with up to four bandwidth parts in the uplink with a single uplink bandwidth part being active at a given time. </w:t>
      </w:r>
      <w:bookmarkStart w:id="47" w:name="_Hlk500923308"/>
      <w:r>
        <w:t xml:space="preserve">If a UE is configured with a supplementary uplink, the UE can in addition be configured with up to four bandwidth parts in the supplementary uplink with a single supplementary uplink bandwidth part being active at a given time. </w:t>
      </w:r>
      <w:bookmarkEnd w:id="47"/>
      <w:r>
        <w:t>The UE shall not transmit PUSCH or PUCCH outside an active bandwidth part. For an active cell, the UE shall not transmit SRS outside an active bandwidth part.</w:t>
      </w:r>
    </w:p>
    <w:p w14:paraId="1A81DA1C" w14:textId="77777777" w:rsidR="00FA23ED" w:rsidRDefault="00FA23ED" w:rsidP="00FA23ED">
      <w:r>
        <w:lastRenderedPageBreak/>
        <w:t xml:space="preserve">Unless otherwise noted, the description in this specification applies to each of the bandwidth parts. When there is no risk of confusion, the index </w:t>
      </w:r>
      <m:oMath>
        <m:r>
          <w:rPr>
            <w:rFonts w:ascii="Cambria Math" w:hAnsi="Cambria Math"/>
          </w:rPr>
          <m:t>μ</m:t>
        </m:r>
      </m:oMath>
      <w:r>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w:t>
      </w:r>
    </w:p>
    <w:p w14:paraId="02991EC5" w14:textId="77777777" w:rsidR="00FA23ED" w:rsidRDefault="00FA23ED" w:rsidP="00FA23ED">
      <w:pPr>
        <w:pStyle w:val="Heading2"/>
      </w:pPr>
      <w:bookmarkStart w:id="48" w:name="_Toc19796392"/>
      <w:r>
        <w:t>4.5</w:t>
      </w:r>
      <w:r>
        <w:tab/>
        <w:t>Carrier aggregation</w:t>
      </w:r>
      <w:bookmarkEnd w:id="48"/>
    </w:p>
    <w:p w14:paraId="473E20B1" w14:textId="0BBDF65A" w:rsidR="00BD6B4A" w:rsidRDefault="00FA23ED" w:rsidP="00FA23ED">
      <w:r>
        <w:t xml:space="preserve">Transmissions in multiple cells can be aggregated. Unless otherwise noted, the description in this specification applies to each of the serving cells. </w:t>
      </w:r>
    </w:p>
    <w:p w14:paraId="11A08ABA" w14:textId="77777777" w:rsidR="00BD6B4A" w:rsidRDefault="00BD6B4A">
      <w:pPr>
        <w:spacing w:after="0"/>
      </w:pPr>
      <w:r>
        <w:br w:type="page"/>
      </w:r>
    </w:p>
    <w:p w14:paraId="4A0CEDF2" w14:textId="77777777" w:rsidR="00BD6B4A" w:rsidRPr="005E0144" w:rsidRDefault="00BD6B4A" w:rsidP="00BD6B4A">
      <w:pPr>
        <w:pStyle w:val="Heading1"/>
        <w:rPr>
          <w:ins w:id="49" w:author="Stefan Parkvall" w:date="2019-10-03T16:26:00Z"/>
        </w:rPr>
      </w:pPr>
      <w:ins w:id="50" w:author="Stefan Parkvall" w:date="2019-10-03T16:26:00Z">
        <w:r>
          <w:lastRenderedPageBreak/>
          <w:t>8</w:t>
        </w:r>
        <w:r w:rsidRPr="005E0144">
          <w:tab/>
        </w:r>
        <w:proofErr w:type="spellStart"/>
        <w:r w:rsidRPr="005E0144">
          <w:t>Sidelink</w:t>
        </w:r>
        <w:proofErr w:type="spellEnd"/>
      </w:ins>
    </w:p>
    <w:p w14:paraId="6D114A3B" w14:textId="60E17E10" w:rsidR="00BD6B4A" w:rsidRDefault="00BD6B4A" w:rsidP="00BD6B4A">
      <w:pPr>
        <w:pStyle w:val="Heading2"/>
        <w:rPr>
          <w:ins w:id="51" w:author="Stefan Parkvall" w:date="2019-10-21T10:58:00Z"/>
        </w:rPr>
      </w:pPr>
      <w:bookmarkStart w:id="52" w:name="_Toc454818108"/>
      <w:ins w:id="53" w:author="Stefan Parkvall" w:date="2019-10-03T16:26:00Z">
        <w:r>
          <w:t>8</w:t>
        </w:r>
        <w:r w:rsidRPr="005E0144">
          <w:t>.1</w:t>
        </w:r>
        <w:r w:rsidRPr="005E0144">
          <w:tab/>
          <w:t>Overview</w:t>
        </w:r>
      </w:ins>
      <w:bookmarkEnd w:id="52"/>
    </w:p>
    <w:p w14:paraId="4B59BA29" w14:textId="77777777" w:rsidR="00BD6B4A" w:rsidRDefault="00BD6B4A" w:rsidP="00BD6B4A">
      <w:pPr>
        <w:pStyle w:val="Heading3"/>
        <w:rPr>
          <w:ins w:id="54" w:author="Stefan Parkvall" w:date="2019-10-03T16:26:00Z"/>
        </w:rPr>
      </w:pPr>
      <w:bookmarkStart w:id="55" w:name="_Toc454818109"/>
      <w:ins w:id="56" w:author="Stefan Parkvall" w:date="2019-10-03T16:26:00Z">
        <w:r>
          <w:t>8</w:t>
        </w:r>
        <w:r w:rsidRPr="005E0144">
          <w:t>.1.1</w:t>
        </w:r>
        <w:r w:rsidRPr="005E0144">
          <w:tab/>
        </w:r>
        <w:bookmarkStart w:id="57" w:name="_Toc454818110"/>
        <w:bookmarkEnd w:id="55"/>
        <w:r>
          <w:t>Overview of p</w:t>
        </w:r>
        <w:r w:rsidRPr="00C12953">
          <w:t xml:space="preserve">hysical </w:t>
        </w:r>
        <w:r>
          <w:t>c</w:t>
        </w:r>
        <w:r w:rsidRPr="00C12953">
          <w:t>hannels</w:t>
        </w:r>
      </w:ins>
    </w:p>
    <w:p w14:paraId="4C479321" w14:textId="77777777" w:rsidR="00BD6B4A" w:rsidRPr="00C12953" w:rsidRDefault="00BD6B4A" w:rsidP="00BD6B4A">
      <w:pPr>
        <w:rPr>
          <w:ins w:id="58" w:author="Stefan Parkvall" w:date="2019-10-03T16:26:00Z"/>
        </w:rPr>
      </w:pPr>
      <w:ins w:id="59" w:author="Stefan Parkvall" w:date="2019-10-03T16:26:00Z">
        <w:r w:rsidRPr="00C12953">
          <w:t xml:space="preserve">A </w:t>
        </w:r>
        <w:proofErr w:type="spellStart"/>
        <w:r>
          <w:t>sidelink</w:t>
        </w:r>
        <w:proofErr w:type="spellEnd"/>
        <w:r w:rsidRPr="00C12953">
          <w:t xml:space="preserve"> physical channel corresponds to a set of resource elements carrying information originating from higher layers</w:t>
        </w:r>
        <w:r>
          <w:t xml:space="preserve">. </w:t>
        </w:r>
        <w:r w:rsidRPr="00C12953">
          <w:t xml:space="preserve">The following </w:t>
        </w:r>
        <w:proofErr w:type="spellStart"/>
        <w:r>
          <w:t>sidelink</w:t>
        </w:r>
        <w:proofErr w:type="spellEnd"/>
        <w:r w:rsidRPr="00C12953">
          <w:t xml:space="preserve"> physical channels are defined:</w:t>
        </w:r>
      </w:ins>
    </w:p>
    <w:p w14:paraId="70E449D4" w14:textId="77777777" w:rsidR="00BD6B4A" w:rsidRPr="00C12953" w:rsidRDefault="00BD6B4A" w:rsidP="00BD6B4A">
      <w:pPr>
        <w:pStyle w:val="B1"/>
        <w:rPr>
          <w:ins w:id="60" w:author="Stefan Parkvall" w:date="2019-10-03T16:26:00Z"/>
        </w:rPr>
      </w:pPr>
      <w:ins w:id="61" w:author="Stefan Parkvall" w:date="2019-10-03T16:26:00Z">
        <w:r w:rsidRPr="00C12953">
          <w:t>-</w:t>
        </w:r>
        <w:r w:rsidRPr="00C12953">
          <w:tab/>
          <w:t xml:space="preserve">Physical </w:t>
        </w:r>
        <w:proofErr w:type="spellStart"/>
        <w:r>
          <w:t>Side</w:t>
        </w:r>
        <w:r w:rsidRPr="00C12953">
          <w:t>link</w:t>
        </w:r>
        <w:proofErr w:type="spellEnd"/>
        <w:r w:rsidRPr="00C12953">
          <w:t xml:space="preserve"> Shared Channel, P</w:t>
        </w:r>
        <w:r>
          <w:t>S</w:t>
        </w:r>
        <w:r w:rsidRPr="00C12953">
          <w:t>SCH</w:t>
        </w:r>
      </w:ins>
    </w:p>
    <w:p w14:paraId="00F138FD" w14:textId="77777777" w:rsidR="00BD6B4A" w:rsidRDefault="00BD6B4A" w:rsidP="00BD6B4A">
      <w:pPr>
        <w:pStyle w:val="B1"/>
        <w:rPr>
          <w:ins w:id="62" w:author="Stefan Parkvall" w:date="2019-10-03T16:26:00Z"/>
        </w:rPr>
      </w:pPr>
      <w:ins w:id="63" w:author="Stefan Parkvall" w:date="2019-10-03T16:26:00Z">
        <w:r w:rsidRPr="00C12953">
          <w:t>-</w:t>
        </w:r>
        <w:r w:rsidRPr="00C12953">
          <w:tab/>
        </w:r>
        <w:r>
          <w:t xml:space="preserve">Physical </w:t>
        </w:r>
        <w:proofErr w:type="spellStart"/>
        <w:r>
          <w:t>Sidelink</w:t>
        </w:r>
        <w:proofErr w:type="spellEnd"/>
        <w:r>
          <w:t xml:space="preserve"> Broadcast Channel, PSBCH</w:t>
        </w:r>
      </w:ins>
    </w:p>
    <w:p w14:paraId="4123F5D6" w14:textId="77777777" w:rsidR="00BD6B4A" w:rsidRDefault="00BD6B4A" w:rsidP="00BD6B4A">
      <w:pPr>
        <w:pStyle w:val="B1"/>
        <w:rPr>
          <w:ins w:id="64" w:author="Stefan Parkvall" w:date="2019-10-03T16:26:00Z"/>
        </w:rPr>
      </w:pPr>
      <w:ins w:id="65" w:author="Stefan Parkvall" w:date="2019-10-03T16:26:00Z">
        <w:r>
          <w:t>-</w:t>
        </w:r>
        <w:r>
          <w:tab/>
        </w:r>
        <w:r w:rsidRPr="00C12953">
          <w:t xml:space="preserve">Physical </w:t>
        </w:r>
        <w:proofErr w:type="spellStart"/>
        <w:r>
          <w:t>Side</w:t>
        </w:r>
        <w:r w:rsidRPr="00C12953">
          <w:t>link</w:t>
        </w:r>
        <w:proofErr w:type="spellEnd"/>
        <w:r w:rsidRPr="00C12953">
          <w:t xml:space="preserve"> Control Channel, P</w:t>
        </w:r>
        <w:r>
          <w:t>S</w:t>
        </w:r>
        <w:r w:rsidRPr="00C12953">
          <w:t>CCH</w:t>
        </w:r>
      </w:ins>
    </w:p>
    <w:p w14:paraId="1B9AE7DD" w14:textId="77777777" w:rsidR="00BD6B4A" w:rsidRPr="004558AC" w:rsidRDefault="00BD6B4A" w:rsidP="00BD6B4A">
      <w:pPr>
        <w:pStyle w:val="B1"/>
        <w:rPr>
          <w:ins w:id="66" w:author="Stefan Parkvall" w:date="2019-10-03T16:26:00Z"/>
        </w:rPr>
      </w:pPr>
      <w:ins w:id="67" w:author="Stefan Parkvall" w:date="2019-10-03T16:26:00Z">
        <w:r w:rsidRPr="00795FDD">
          <w:t>-</w:t>
        </w:r>
        <w:r w:rsidRPr="00795FDD">
          <w:tab/>
          <w:t xml:space="preserve">Physical </w:t>
        </w:r>
        <w:proofErr w:type="spellStart"/>
        <w:r w:rsidRPr="00795FDD">
          <w:t>Sidelink</w:t>
        </w:r>
        <w:proofErr w:type="spellEnd"/>
        <w:r w:rsidRPr="00795FDD">
          <w:t xml:space="preserve"> Feedback Channel, PSFCH</w:t>
        </w:r>
      </w:ins>
    </w:p>
    <w:p w14:paraId="20BDD56A" w14:textId="77777777" w:rsidR="00BD6B4A" w:rsidRDefault="00BD6B4A" w:rsidP="00BD6B4A">
      <w:pPr>
        <w:pStyle w:val="Heading3"/>
        <w:rPr>
          <w:ins w:id="68" w:author="Stefan Parkvall" w:date="2019-10-03T16:26:00Z"/>
        </w:rPr>
      </w:pPr>
      <w:ins w:id="69" w:author="Stefan Parkvall" w:date="2019-10-03T16:26:00Z">
        <w:r>
          <w:t>8</w:t>
        </w:r>
        <w:r w:rsidRPr="005E0144">
          <w:t>.1.2</w:t>
        </w:r>
        <w:r w:rsidRPr="005E0144">
          <w:tab/>
        </w:r>
        <w:bookmarkStart w:id="70" w:name="_Toc454818111"/>
        <w:bookmarkEnd w:id="57"/>
        <w:r>
          <w:t>Overview of p</w:t>
        </w:r>
        <w:r w:rsidRPr="009D24E3">
          <w:t>hysical signals</w:t>
        </w:r>
      </w:ins>
    </w:p>
    <w:p w14:paraId="2DB10BF7" w14:textId="77777777" w:rsidR="00BD6B4A" w:rsidRDefault="00BD6B4A" w:rsidP="00BD6B4A">
      <w:pPr>
        <w:rPr>
          <w:ins w:id="71" w:author="Stefan Parkvall" w:date="2019-10-03T16:26:00Z"/>
        </w:rPr>
      </w:pPr>
      <w:ins w:id="72" w:author="Stefan Parkvall" w:date="2019-10-03T16:26:00Z">
        <w:r w:rsidRPr="00C12953">
          <w:t xml:space="preserve">A </w:t>
        </w:r>
        <w:proofErr w:type="spellStart"/>
        <w:r>
          <w:t>sidelink</w:t>
        </w:r>
        <w:proofErr w:type="spellEnd"/>
        <w:r w:rsidRPr="00C12953">
          <w:t xml:space="preserve"> </w:t>
        </w:r>
        <w:r>
          <w:t xml:space="preserve">physical </w:t>
        </w:r>
        <w:r w:rsidRPr="00C12953">
          <w:t xml:space="preserve">signal corresponds to a set of resource elements used by the physical layer but does not carry information originating from higher layers. </w:t>
        </w:r>
      </w:ins>
    </w:p>
    <w:p w14:paraId="7C24CF01" w14:textId="77777777" w:rsidR="00BD6B4A" w:rsidRPr="00C12953" w:rsidRDefault="00BD6B4A" w:rsidP="00BD6B4A">
      <w:pPr>
        <w:rPr>
          <w:ins w:id="73" w:author="Stefan Parkvall" w:date="2019-10-03T16:26:00Z"/>
        </w:rPr>
      </w:pPr>
      <w:ins w:id="74" w:author="Stefan Parkvall" w:date="2019-10-03T16:26:00Z">
        <w:r w:rsidRPr="00C12953">
          <w:t xml:space="preserve">The following </w:t>
        </w:r>
        <w:proofErr w:type="spellStart"/>
        <w:r>
          <w:t>sidelink</w:t>
        </w:r>
        <w:proofErr w:type="spellEnd"/>
        <w:r w:rsidRPr="00C12953">
          <w:t xml:space="preserve"> physical signals are defined:</w:t>
        </w:r>
      </w:ins>
    </w:p>
    <w:p w14:paraId="2B26561F" w14:textId="77777777" w:rsidR="00BD6B4A" w:rsidRDefault="00BD6B4A" w:rsidP="00BD6B4A">
      <w:pPr>
        <w:pStyle w:val="B1"/>
        <w:rPr>
          <w:ins w:id="75" w:author="Stefan Parkvall" w:date="2019-10-03T16:26:00Z"/>
        </w:rPr>
      </w:pPr>
      <w:ins w:id="76" w:author="Stefan Parkvall" w:date="2019-10-03T16:26:00Z">
        <w:r>
          <w:t>-</w:t>
        </w:r>
        <w:r>
          <w:tab/>
          <w:t>Demodulation reference signals, DM-RS</w:t>
        </w:r>
      </w:ins>
    </w:p>
    <w:p w14:paraId="78C2A75E" w14:textId="7F4383F8" w:rsidR="00BD6B4A" w:rsidRDefault="00BD6B4A" w:rsidP="00BD6B4A">
      <w:pPr>
        <w:pStyle w:val="B1"/>
        <w:rPr>
          <w:ins w:id="77" w:author="Stefan Parkvall" w:date="2019-10-24T15:26:00Z"/>
        </w:rPr>
      </w:pPr>
      <w:ins w:id="78" w:author="Stefan Parkvall" w:date="2019-10-03T16:26:00Z">
        <w:r>
          <w:t>-</w:t>
        </w:r>
        <w:r>
          <w:tab/>
          <w:t>Channel-state information reference signal, CSI-RS</w:t>
        </w:r>
      </w:ins>
    </w:p>
    <w:p w14:paraId="5C2ABBFA" w14:textId="20F9AECA" w:rsidR="00023271" w:rsidRDefault="00023271" w:rsidP="00BD6B4A">
      <w:pPr>
        <w:pStyle w:val="B1"/>
        <w:rPr>
          <w:ins w:id="79" w:author="Stefan Parkvall" w:date="2019-10-03T16:26:00Z"/>
        </w:rPr>
      </w:pPr>
      <w:ins w:id="80" w:author="Stefan Parkvall" w:date="2019-10-24T15:26:00Z">
        <w:r>
          <w:t>-</w:t>
        </w:r>
        <w:r>
          <w:tab/>
          <w:t>Phase-tracking reference signals, PT-RS</w:t>
        </w:r>
      </w:ins>
    </w:p>
    <w:p w14:paraId="5E9BC59F" w14:textId="7095B19F" w:rsidR="00BD6B4A" w:rsidRDefault="00BD6B4A" w:rsidP="00BD6B4A">
      <w:pPr>
        <w:pStyle w:val="B1"/>
        <w:rPr>
          <w:ins w:id="81" w:author="Stefan Parkvall" w:date="2019-10-03T16:26:00Z"/>
        </w:rPr>
      </w:pPr>
      <w:ins w:id="82" w:author="Stefan Parkvall" w:date="2019-10-03T16:26:00Z">
        <w:r>
          <w:t>-</w:t>
        </w:r>
        <w:r>
          <w:tab/>
        </w:r>
      </w:ins>
      <w:proofErr w:type="spellStart"/>
      <w:ins w:id="83" w:author="Stefan Parkvall" w:date="2019-11-09T09:49:00Z">
        <w:r w:rsidR="00177582">
          <w:t>Sidelink</w:t>
        </w:r>
        <w:proofErr w:type="spellEnd"/>
        <w:r w:rsidR="00177582">
          <w:t xml:space="preserve"> p</w:t>
        </w:r>
      </w:ins>
      <w:ins w:id="84" w:author="Stefan Parkvall" w:date="2019-10-03T16:26:00Z">
        <w:r>
          <w:t xml:space="preserve">rimary synchronization signal, </w:t>
        </w:r>
      </w:ins>
      <w:ins w:id="85" w:author="Stefan Parkvall" w:date="2019-11-09T09:50:00Z">
        <w:r w:rsidR="00177582">
          <w:t>S-</w:t>
        </w:r>
      </w:ins>
      <w:ins w:id="86" w:author="Stefan Parkvall" w:date="2019-10-03T16:26:00Z">
        <w:r>
          <w:t>PSS</w:t>
        </w:r>
      </w:ins>
    </w:p>
    <w:p w14:paraId="18F94400" w14:textId="79F378F5" w:rsidR="00BD6B4A" w:rsidRPr="000E1650" w:rsidRDefault="00BD6B4A" w:rsidP="00BD6B4A">
      <w:pPr>
        <w:pStyle w:val="B1"/>
        <w:rPr>
          <w:ins w:id="87" w:author="Stefan Parkvall" w:date="2019-10-03T16:26:00Z"/>
        </w:rPr>
      </w:pPr>
      <w:ins w:id="88" w:author="Stefan Parkvall" w:date="2019-10-03T16:26:00Z">
        <w:r>
          <w:t>-</w:t>
        </w:r>
        <w:r>
          <w:tab/>
        </w:r>
      </w:ins>
      <w:proofErr w:type="spellStart"/>
      <w:ins w:id="89" w:author="Stefan Parkvall" w:date="2019-11-09T09:50:00Z">
        <w:r w:rsidR="00177582">
          <w:t>Sidelink</w:t>
        </w:r>
        <w:proofErr w:type="spellEnd"/>
        <w:r w:rsidR="00177582">
          <w:t xml:space="preserve"> s</w:t>
        </w:r>
      </w:ins>
      <w:ins w:id="90" w:author="Stefan Parkvall" w:date="2019-10-03T16:26:00Z">
        <w:r>
          <w:t>econdary synchronization signal, S</w:t>
        </w:r>
      </w:ins>
      <w:ins w:id="91" w:author="Stefan Parkvall" w:date="2019-11-09T09:50:00Z">
        <w:r w:rsidR="00177582">
          <w:t>-</w:t>
        </w:r>
      </w:ins>
      <w:ins w:id="92" w:author="Stefan Parkvall" w:date="2019-10-03T16:26:00Z">
        <w:r>
          <w:t>SSS</w:t>
        </w:r>
      </w:ins>
    </w:p>
    <w:bookmarkEnd w:id="70"/>
    <w:p w14:paraId="2DB2624F" w14:textId="77777777" w:rsidR="00BD6B4A" w:rsidRDefault="00BD6B4A" w:rsidP="00BD6B4A">
      <w:pPr>
        <w:pStyle w:val="Heading2"/>
        <w:rPr>
          <w:ins w:id="93" w:author="Stefan Parkvall" w:date="2019-10-03T16:26:00Z"/>
        </w:rPr>
      </w:pPr>
      <w:ins w:id="94" w:author="Stefan Parkvall" w:date="2019-10-03T16:26:00Z">
        <w:r>
          <w:t>8</w:t>
        </w:r>
        <w:bookmarkStart w:id="95" w:name="_Toc454818112"/>
        <w:r w:rsidRPr="005E0144">
          <w:t>.2</w:t>
        </w:r>
        <w:r w:rsidRPr="005E0144">
          <w:tab/>
        </w:r>
        <w:bookmarkStart w:id="96" w:name="_Toc454818113"/>
        <w:bookmarkEnd w:id="95"/>
        <w:r>
          <w:t>P</w:t>
        </w:r>
        <w:r w:rsidRPr="009D24E3">
          <w:t>hysical resources</w:t>
        </w:r>
      </w:ins>
    </w:p>
    <w:p w14:paraId="2F722DEB" w14:textId="236393B5" w:rsidR="00BD6B4A" w:rsidRDefault="00BD6B4A" w:rsidP="00BD6B4A">
      <w:pPr>
        <w:pStyle w:val="Heading3"/>
        <w:rPr>
          <w:ins w:id="97" w:author="Stefan Parkvall" w:date="2019-10-21T10:57:00Z"/>
        </w:rPr>
      </w:pPr>
      <w:bookmarkStart w:id="98" w:name="_Toc11324433"/>
      <w:ins w:id="99" w:author="Stefan Parkvall" w:date="2019-10-03T16:26:00Z">
        <w:r>
          <w:t>8.2.1</w:t>
        </w:r>
        <w:r>
          <w:tab/>
          <w:t>General</w:t>
        </w:r>
      </w:ins>
      <w:bookmarkEnd w:id="98"/>
    </w:p>
    <w:p w14:paraId="4A585335" w14:textId="77777777" w:rsidR="00BD6B4A" w:rsidRDefault="00BD6B4A" w:rsidP="00BD6B4A">
      <w:pPr>
        <w:pStyle w:val="Heading3"/>
        <w:rPr>
          <w:ins w:id="100" w:author="Stefan Parkvall" w:date="2019-10-03T16:26:00Z"/>
        </w:rPr>
      </w:pPr>
      <w:bookmarkStart w:id="101" w:name="_Toc11324434"/>
      <w:ins w:id="102" w:author="Stefan Parkvall" w:date="2019-10-03T16:26:00Z">
        <w:r>
          <w:t>8.2.2</w:t>
        </w:r>
        <w:r>
          <w:tab/>
          <w:t>Numerologies</w:t>
        </w:r>
        <w:bookmarkEnd w:id="101"/>
      </w:ins>
    </w:p>
    <w:p w14:paraId="2571BE37" w14:textId="7477E4E4" w:rsidR="00DA1ED8" w:rsidRDefault="00DA1ED8" w:rsidP="00BD6B4A">
      <w:pPr>
        <w:rPr>
          <w:ins w:id="103" w:author="Stefan Parkvall" w:date="2019-11-08T09:47:00Z"/>
        </w:rPr>
      </w:pPr>
      <w:ins w:id="104" w:author="Stefan Parkvall" w:date="2019-10-24T15:04:00Z">
        <w:r>
          <w:t xml:space="preserve">Multiple OFDM numerologies are supported as given by Table </w:t>
        </w:r>
      </w:ins>
      <w:ins w:id="105" w:author="Stefan Parkvall" w:date="2019-11-08T09:48:00Z">
        <w:r w:rsidR="00EB1CC7">
          <w:t>8.2.2-1</w:t>
        </w:r>
      </w:ins>
      <w:ins w:id="106" w:author="Stefan Parkvall" w:date="2019-10-24T15:04:00Z">
        <w:r>
          <w:t xml:space="preserve"> where </w:t>
        </w:r>
        <m:oMath>
          <m:r>
            <w:rPr>
              <w:rFonts w:ascii="Cambria Math" w:hAnsi="Cambria Math"/>
            </w:rPr>
            <m:t>μ</m:t>
          </m:r>
        </m:oMath>
        <w:r>
          <w:t xml:space="preserve"> and the cyclic prefix for a sidelink bandwidth part are obtained from the higher-layer parameter </w:t>
        </w:r>
        <w:proofErr w:type="spellStart"/>
        <w:r w:rsidRPr="00535202">
          <w:rPr>
            <w:i/>
          </w:rPr>
          <w:t>subcarrierSpacing</w:t>
        </w:r>
      </w:ins>
      <w:proofErr w:type="spellEnd"/>
      <w:ins w:id="107" w:author="Stefan Parkvall" w:date="2019-10-24T15:05:00Z">
        <w:r>
          <w:rPr>
            <w:i/>
          </w:rPr>
          <w:t>-SL</w:t>
        </w:r>
      </w:ins>
      <w:ins w:id="108" w:author="Stefan Parkvall" w:date="2019-10-24T15:04:00Z">
        <w:r>
          <w:t xml:space="preserve"> and </w:t>
        </w:r>
        <w:proofErr w:type="spellStart"/>
        <w:r w:rsidRPr="00535202">
          <w:rPr>
            <w:i/>
          </w:rPr>
          <w:t>cyclicPrefix</w:t>
        </w:r>
      </w:ins>
      <w:proofErr w:type="spellEnd"/>
      <w:ins w:id="109" w:author="Stefan Parkvall" w:date="2019-10-24T15:05:00Z">
        <w:r>
          <w:rPr>
            <w:i/>
          </w:rPr>
          <w:t>-SL</w:t>
        </w:r>
      </w:ins>
      <w:ins w:id="110" w:author="Stefan Parkvall" w:date="2019-10-24T15:04:00Z">
        <w:r w:rsidRPr="00373B93">
          <w:t>, respectively</w:t>
        </w:r>
        <w:r>
          <w:t xml:space="preserve">. </w:t>
        </w:r>
      </w:ins>
    </w:p>
    <w:p w14:paraId="6FFF26E5" w14:textId="2DE0B9BB" w:rsidR="0039135B" w:rsidRPr="00301E98" w:rsidRDefault="0039135B" w:rsidP="0039135B">
      <w:pPr>
        <w:pStyle w:val="TH"/>
        <w:rPr>
          <w:ins w:id="111" w:author="Stefan Parkvall" w:date="2019-11-08T09:47:00Z"/>
        </w:rPr>
      </w:pPr>
      <w:ins w:id="112" w:author="Stefan Parkvall" w:date="2019-11-08T09:47:00Z">
        <w:r>
          <w:t>Table 8.2.2-1: Supported transmission numerologies.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39135B" w14:paraId="3D20E7FE" w14:textId="77777777" w:rsidTr="00177582">
        <w:trPr>
          <w:jc w:val="center"/>
          <w:ins w:id="113" w:author="Stefan Parkvall" w:date="2019-11-08T09:47:00Z"/>
        </w:trPr>
        <w:tc>
          <w:tcPr>
            <w:tcW w:w="1129" w:type="dxa"/>
            <w:shd w:val="clear" w:color="auto" w:fill="auto"/>
            <w:vAlign w:val="center"/>
          </w:tcPr>
          <w:p w14:paraId="2A8412A8" w14:textId="77777777" w:rsidR="0039135B" w:rsidRPr="00DC5129" w:rsidRDefault="0039135B" w:rsidP="00177582">
            <w:pPr>
              <w:pStyle w:val="TAH"/>
              <w:rPr>
                <w:ins w:id="114" w:author="Stefan Parkvall" w:date="2019-11-08T09:47:00Z"/>
                <w:rFonts w:eastAsia="Batang"/>
              </w:rPr>
            </w:pPr>
            <w:ins w:id="115" w:author="Stefan Parkvall" w:date="2019-11-08T09:47:00Z">
              <w:r w:rsidRPr="00F04CCA">
                <w:rPr>
                  <w:rFonts w:eastAsia="Batang"/>
                  <w:position w:val="-10"/>
                </w:rPr>
                <w:object w:dxaOrig="220" w:dyaOrig="240" w14:anchorId="04E70AE9">
                  <v:shape id="_x0000_i1052" type="#_x0000_t75" style="width:10.75pt;height:11.7pt" o:ole="">
                    <v:imagedata r:id="rId24" o:title=""/>
                  </v:shape>
                  <o:OLEObject Type="Embed" ProgID="Equation.3" ShapeID="_x0000_i1052" DrawAspect="Content" ObjectID="_1635012281" r:id="rId69"/>
                </w:object>
              </w:r>
            </w:ins>
          </w:p>
        </w:tc>
        <w:tc>
          <w:tcPr>
            <w:tcW w:w="1843" w:type="dxa"/>
            <w:shd w:val="clear" w:color="auto" w:fill="auto"/>
            <w:vAlign w:val="center"/>
          </w:tcPr>
          <w:p w14:paraId="27CC8D6D" w14:textId="77777777" w:rsidR="0039135B" w:rsidRPr="00DC5129" w:rsidRDefault="0039135B" w:rsidP="00177582">
            <w:pPr>
              <w:pStyle w:val="TAH"/>
              <w:rPr>
                <w:ins w:id="116" w:author="Stefan Parkvall" w:date="2019-11-08T09:47:00Z"/>
                <w:rFonts w:eastAsia="Batang"/>
              </w:rPr>
            </w:pPr>
            <w:ins w:id="117" w:author="Stefan Parkvall" w:date="2019-11-08T09:47:00Z">
              <w:r w:rsidRPr="00DC5129">
                <w:rPr>
                  <w:rFonts w:eastAsia="Batang"/>
                  <w:position w:val="-10"/>
                </w:rPr>
                <w:object w:dxaOrig="1500" w:dyaOrig="340" w14:anchorId="2E9A496A">
                  <v:shape id="_x0000_i1053" type="#_x0000_t75" style="width:76.2pt;height:18.25pt" o:ole="">
                    <v:imagedata r:id="rId26" o:title=""/>
                  </v:shape>
                  <o:OLEObject Type="Embed" ProgID="Equation.3" ShapeID="_x0000_i1053" DrawAspect="Content" ObjectID="_1635012282" r:id="rId70"/>
                </w:object>
              </w:r>
            </w:ins>
          </w:p>
        </w:tc>
        <w:tc>
          <w:tcPr>
            <w:tcW w:w="1843" w:type="dxa"/>
            <w:vAlign w:val="center"/>
          </w:tcPr>
          <w:p w14:paraId="6D5A52A1" w14:textId="77777777" w:rsidR="0039135B" w:rsidRPr="00DC5129" w:rsidRDefault="0039135B" w:rsidP="00177582">
            <w:pPr>
              <w:pStyle w:val="TAH"/>
              <w:rPr>
                <w:ins w:id="118" w:author="Stefan Parkvall" w:date="2019-11-08T09:47:00Z"/>
                <w:rFonts w:eastAsia="Batang"/>
              </w:rPr>
            </w:pPr>
            <w:ins w:id="119" w:author="Stefan Parkvall" w:date="2019-11-08T09:47:00Z">
              <w:r>
                <w:rPr>
                  <w:rFonts w:eastAsia="Batang"/>
                </w:rPr>
                <w:t>Cyclic prefix</w:t>
              </w:r>
            </w:ins>
          </w:p>
        </w:tc>
      </w:tr>
      <w:tr w:rsidR="0039135B" w14:paraId="21EF271F" w14:textId="77777777" w:rsidTr="00177582">
        <w:trPr>
          <w:jc w:val="center"/>
          <w:ins w:id="120" w:author="Stefan Parkvall" w:date="2019-11-08T09:47:00Z"/>
        </w:trPr>
        <w:tc>
          <w:tcPr>
            <w:tcW w:w="1129" w:type="dxa"/>
            <w:shd w:val="clear" w:color="auto" w:fill="auto"/>
          </w:tcPr>
          <w:p w14:paraId="3270DEB4" w14:textId="77777777" w:rsidR="0039135B" w:rsidRPr="00DC5129" w:rsidRDefault="0039135B" w:rsidP="00177582">
            <w:pPr>
              <w:pStyle w:val="TAC"/>
              <w:rPr>
                <w:ins w:id="121" w:author="Stefan Parkvall" w:date="2019-11-08T09:47:00Z"/>
                <w:rFonts w:eastAsia="Batang"/>
              </w:rPr>
            </w:pPr>
            <w:ins w:id="122" w:author="Stefan Parkvall" w:date="2019-11-08T09:47:00Z">
              <w:r w:rsidRPr="00DC5129">
                <w:rPr>
                  <w:rFonts w:eastAsia="Batang"/>
                </w:rPr>
                <w:t>0</w:t>
              </w:r>
            </w:ins>
          </w:p>
        </w:tc>
        <w:tc>
          <w:tcPr>
            <w:tcW w:w="1843" w:type="dxa"/>
            <w:shd w:val="clear" w:color="auto" w:fill="auto"/>
          </w:tcPr>
          <w:p w14:paraId="2F1C7AA8" w14:textId="77777777" w:rsidR="0039135B" w:rsidRPr="00DC5129" w:rsidRDefault="0039135B" w:rsidP="00177582">
            <w:pPr>
              <w:pStyle w:val="TAC"/>
              <w:rPr>
                <w:ins w:id="123" w:author="Stefan Parkvall" w:date="2019-11-08T09:47:00Z"/>
                <w:rFonts w:eastAsia="Batang"/>
              </w:rPr>
            </w:pPr>
            <w:ins w:id="124" w:author="Stefan Parkvall" w:date="2019-11-08T09:47:00Z">
              <w:r w:rsidRPr="00DC5129">
                <w:rPr>
                  <w:rFonts w:eastAsia="Batang"/>
                </w:rPr>
                <w:t>15</w:t>
              </w:r>
            </w:ins>
          </w:p>
        </w:tc>
        <w:tc>
          <w:tcPr>
            <w:tcW w:w="1843" w:type="dxa"/>
          </w:tcPr>
          <w:p w14:paraId="729A3BA5" w14:textId="77777777" w:rsidR="0039135B" w:rsidRPr="00DC5129" w:rsidRDefault="0039135B" w:rsidP="00177582">
            <w:pPr>
              <w:pStyle w:val="TAC"/>
              <w:jc w:val="left"/>
              <w:rPr>
                <w:ins w:id="125" w:author="Stefan Parkvall" w:date="2019-11-08T09:47:00Z"/>
                <w:rFonts w:eastAsia="Batang"/>
              </w:rPr>
            </w:pPr>
            <w:ins w:id="126" w:author="Stefan Parkvall" w:date="2019-11-08T09:47:00Z">
              <w:r>
                <w:rPr>
                  <w:rFonts w:eastAsia="Batang"/>
                </w:rPr>
                <w:t>Normal</w:t>
              </w:r>
            </w:ins>
          </w:p>
        </w:tc>
      </w:tr>
      <w:tr w:rsidR="0039135B" w14:paraId="0A51D1B0" w14:textId="77777777" w:rsidTr="00177582">
        <w:trPr>
          <w:jc w:val="center"/>
          <w:ins w:id="127" w:author="Stefan Parkvall" w:date="2019-11-08T09:47:00Z"/>
        </w:trPr>
        <w:tc>
          <w:tcPr>
            <w:tcW w:w="1129" w:type="dxa"/>
            <w:shd w:val="clear" w:color="auto" w:fill="auto"/>
          </w:tcPr>
          <w:p w14:paraId="6EBCA59A" w14:textId="77777777" w:rsidR="0039135B" w:rsidRPr="00DC5129" w:rsidRDefault="0039135B" w:rsidP="00177582">
            <w:pPr>
              <w:pStyle w:val="TAC"/>
              <w:rPr>
                <w:ins w:id="128" w:author="Stefan Parkvall" w:date="2019-11-08T09:47:00Z"/>
                <w:rFonts w:eastAsia="Batang"/>
              </w:rPr>
            </w:pPr>
            <w:ins w:id="129" w:author="Stefan Parkvall" w:date="2019-11-08T09:47:00Z">
              <w:r w:rsidRPr="00DC5129">
                <w:rPr>
                  <w:rFonts w:eastAsia="Batang"/>
                </w:rPr>
                <w:t>1</w:t>
              </w:r>
            </w:ins>
          </w:p>
        </w:tc>
        <w:tc>
          <w:tcPr>
            <w:tcW w:w="1843" w:type="dxa"/>
            <w:shd w:val="clear" w:color="auto" w:fill="auto"/>
          </w:tcPr>
          <w:p w14:paraId="562A00E0" w14:textId="77777777" w:rsidR="0039135B" w:rsidRPr="00DC5129" w:rsidRDefault="0039135B" w:rsidP="00177582">
            <w:pPr>
              <w:pStyle w:val="TAC"/>
              <w:rPr>
                <w:ins w:id="130" w:author="Stefan Parkvall" w:date="2019-11-08T09:47:00Z"/>
                <w:rFonts w:eastAsia="Batang"/>
              </w:rPr>
            </w:pPr>
            <w:ins w:id="131" w:author="Stefan Parkvall" w:date="2019-11-08T09:47:00Z">
              <w:r w:rsidRPr="00DC5129">
                <w:rPr>
                  <w:rFonts w:eastAsia="Batang"/>
                </w:rPr>
                <w:t>30</w:t>
              </w:r>
            </w:ins>
          </w:p>
        </w:tc>
        <w:tc>
          <w:tcPr>
            <w:tcW w:w="1843" w:type="dxa"/>
          </w:tcPr>
          <w:p w14:paraId="24707C00" w14:textId="77777777" w:rsidR="0039135B" w:rsidRPr="00DC5129" w:rsidRDefault="0039135B" w:rsidP="00177582">
            <w:pPr>
              <w:pStyle w:val="TAC"/>
              <w:jc w:val="left"/>
              <w:rPr>
                <w:ins w:id="132" w:author="Stefan Parkvall" w:date="2019-11-08T09:47:00Z"/>
                <w:rFonts w:eastAsia="Batang"/>
              </w:rPr>
            </w:pPr>
            <w:ins w:id="133" w:author="Stefan Parkvall" w:date="2019-11-08T09:47:00Z">
              <w:r>
                <w:rPr>
                  <w:rFonts w:eastAsia="Batang"/>
                </w:rPr>
                <w:t>Normal</w:t>
              </w:r>
            </w:ins>
          </w:p>
        </w:tc>
      </w:tr>
      <w:tr w:rsidR="0039135B" w14:paraId="580825F7" w14:textId="77777777" w:rsidTr="00177582">
        <w:trPr>
          <w:jc w:val="center"/>
          <w:ins w:id="134" w:author="Stefan Parkvall" w:date="2019-11-08T09:47:00Z"/>
        </w:trPr>
        <w:tc>
          <w:tcPr>
            <w:tcW w:w="1129" w:type="dxa"/>
            <w:shd w:val="clear" w:color="auto" w:fill="auto"/>
          </w:tcPr>
          <w:p w14:paraId="7FE5FD90" w14:textId="77777777" w:rsidR="0039135B" w:rsidRPr="00DC5129" w:rsidRDefault="0039135B" w:rsidP="00177582">
            <w:pPr>
              <w:pStyle w:val="TAC"/>
              <w:rPr>
                <w:ins w:id="135" w:author="Stefan Parkvall" w:date="2019-11-08T09:47:00Z"/>
                <w:rFonts w:eastAsia="Batang"/>
              </w:rPr>
            </w:pPr>
            <w:ins w:id="136" w:author="Stefan Parkvall" w:date="2019-11-08T09:47:00Z">
              <w:r w:rsidRPr="00DC5129">
                <w:rPr>
                  <w:rFonts w:eastAsia="Batang"/>
                </w:rPr>
                <w:t>2</w:t>
              </w:r>
            </w:ins>
          </w:p>
        </w:tc>
        <w:tc>
          <w:tcPr>
            <w:tcW w:w="1843" w:type="dxa"/>
            <w:shd w:val="clear" w:color="auto" w:fill="auto"/>
          </w:tcPr>
          <w:p w14:paraId="353D7918" w14:textId="77777777" w:rsidR="0039135B" w:rsidRPr="00DC5129" w:rsidRDefault="0039135B" w:rsidP="00177582">
            <w:pPr>
              <w:pStyle w:val="TAC"/>
              <w:rPr>
                <w:ins w:id="137" w:author="Stefan Parkvall" w:date="2019-11-08T09:47:00Z"/>
                <w:rFonts w:eastAsia="Batang"/>
              </w:rPr>
            </w:pPr>
            <w:ins w:id="138" w:author="Stefan Parkvall" w:date="2019-11-08T09:47:00Z">
              <w:r w:rsidRPr="00DC5129">
                <w:rPr>
                  <w:rFonts w:eastAsia="Batang"/>
                </w:rPr>
                <w:t>60</w:t>
              </w:r>
            </w:ins>
          </w:p>
        </w:tc>
        <w:tc>
          <w:tcPr>
            <w:tcW w:w="1843" w:type="dxa"/>
          </w:tcPr>
          <w:p w14:paraId="125B6A42" w14:textId="77777777" w:rsidR="0039135B" w:rsidRPr="00DC5129" w:rsidRDefault="0039135B" w:rsidP="00177582">
            <w:pPr>
              <w:pStyle w:val="TAC"/>
              <w:jc w:val="left"/>
              <w:rPr>
                <w:ins w:id="139" w:author="Stefan Parkvall" w:date="2019-11-08T09:47:00Z"/>
                <w:rFonts w:eastAsia="Batang"/>
              </w:rPr>
            </w:pPr>
            <w:ins w:id="140" w:author="Stefan Parkvall" w:date="2019-11-08T09:47:00Z">
              <w:r>
                <w:rPr>
                  <w:rFonts w:eastAsia="Batang"/>
                </w:rPr>
                <w:t>Normal, Extended</w:t>
              </w:r>
            </w:ins>
          </w:p>
        </w:tc>
      </w:tr>
      <w:tr w:rsidR="0039135B" w14:paraId="5C9B4106" w14:textId="77777777" w:rsidTr="00177582">
        <w:trPr>
          <w:jc w:val="center"/>
          <w:ins w:id="141" w:author="Stefan Parkvall" w:date="2019-11-08T09:47:00Z"/>
        </w:trPr>
        <w:tc>
          <w:tcPr>
            <w:tcW w:w="1129" w:type="dxa"/>
            <w:shd w:val="clear" w:color="auto" w:fill="auto"/>
          </w:tcPr>
          <w:p w14:paraId="4BA55337" w14:textId="77777777" w:rsidR="0039135B" w:rsidRPr="00DC5129" w:rsidRDefault="0039135B" w:rsidP="00177582">
            <w:pPr>
              <w:pStyle w:val="TAC"/>
              <w:rPr>
                <w:ins w:id="142" w:author="Stefan Parkvall" w:date="2019-11-08T09:47:00Z"/>
                <w:rFonts w:eastAsia="Batang"/>
              </w:rPr>
            </w:pPr>
            <w:ins w:id="143" w:author="Stefan Parkvall" w:date="2019-11-08T09:47:00Z">
              <w:r w:rsidRPr="00DC5129">
                <w:rPr>
                  <w:rFonts w:eastAsia="Batang"/>
                </w:rPr>
                <w:t>3</w:t>
              </w:r>
            </w:ins>
          </w:p>
        </w:tc>
        <w:tc>
          <w:tcPr>
            <w:tcW w:w="1843" w:type="dxa"/>
            <w:shd w:val="clear" w:color="auto" w:fill="auto"/>
          </w:tcPr>
          <w:p w14:paraId="207640B2" w14:textId="77777777" w:rsidR="0039135B" w:rsidRPr="00DC5129" w:rsidRDefault="0039135B" w:rsidP="00177582">
            <w:pPr>
              <w:pStyle w:val="TAC"/>
              <w:rPr>
                <w:ins w:id="144" w:author="Stefan Parkvall" w:date="2019-11-08T09:47:00Z"/>
                <w:rFonts w:eastAsia="Batang"/>
              </w:rPr>
            </w:pPr>
            <w:ins w:id="145" w:author="Stefan Parkvall" w:date="2019-11-08T09:47:00Z">
              <w:r w:rsidRPr="00DC5129">
                <w:rPr>
                  <w:rFonts w:eastAsia="Batang"/>
                </w:rPr>
                <w:t>120</w:t>
              </w:r>
            </w:ins>
          </w:p>
        </w:tc>
        <w:tc>
          <w:tcPr>
            <w:tcW w:w="1843" w:type="dxa"/>
          </w:tcPr>
          <w:p w14:paraId="739CACBA" w14:textId="77777777" w:rsidR="0039135B" w:rsidRPr="00DC5129" w:rsidRDefault="0039135B" w:rsidP="00177582">
            <w:pPr>
              <w:pStyle w:val="TAC"/>
              <w:jc w:val="left"/>
              <w:rPr>
                <w:ins w:id="146" w:author="Stefan Parkvall" w:date="2019-11-08T09:47:00Z"/>
                <w:rFonts w:eastAsia="Batang"/>
              </w:rPr>
            </w:pPr>
            <w:ins w:id="147" w:author="Stefan Parkvall" w:date="2019-11-08T09:47:00Z">
              <w:r>
                <w:rPr>
                  <w:rFonts w:eastAsia="Batang"/>
                </w:rPr>
                <w:t>Normal</w:t>
              </w:r>
            </w:ins>
          </w:p>
        </w:tc>
      </w:tr>
    </w:tbl>
    <w:p w14:paraId="4E49EBC7" w14:textId="77777777" w:rsidR="0039135B" w:rsidRPr="006F7677" w:rsidRDefault="0039135B" w:rsidP="00BD6B4A">
      <w:pPr>
        <w:rPr>
          <w:ins w:id="148" w:author="Stefan Parkvall" w:date="2019-10-03T16:26:00Z"/>
          <w:position w:val="-42"/>
        </w:rPr>
      </w:pPr>
    </w:p>
    <w:p w14:paraId="0982D2D8" w14:textId="77777777" w:rsidR="00BD6B4A" w:rsidRDefault="00BD6B4A" w:rsidP="00BD6B4A">
      <w:pPr>
        <w:pStyle w:val="Heading3"/>
        <w:rPr>
          <w:ins w:id="149" w:author="Stefan Parkvall" w:date="2019-10-03T16:26:00Z"/>
        </w:rPr>
      </w:pPr>
      <w:bookmarkStart w:id="150" w:name="_Toc11324435"/>
      <w:ins w:id="151" w:author="Stefan Parkvall" w:date="2019-10-03T16:26:00Z">
        <w:r>
          <w:t>8.2.3</w:t>
        </w:r>
        <w:r>
          <w:tab/>
          <w:t>Frame structure</w:t>
        </w:r>
        <w:bookmarkEnd w:id="150"/>
      </w:ins>
    </w:p>
    <w:p w14:paraId="7ADF5067" w14:textId="77777777" w:rsidR="00BD6B4A" w:rsidRDefault="00BD6B4A" w:rsidP="00BD6B4A">
      <w:pPr>
        <w:pStyle w:val="Heading4"/>
        <w:rPr>
          <w:ins w:id="152" w:author="Stefan Parkvall" w:date="2019-10-03T16:26:00Z"/>
        </w:rPr>
      </w:pPr>
      <w:bookmarkStart w:id="153" w:name="_Toc11324436"/>
      <w:ins w:id="154" w:author="Stefan Parkvall" w:date="2019-10-03T16:26:00Z">
        <w:r>
          <w:t>8.2.3.1</w:t>
        </w:r>
        <w:r>
          <w:tab/>
          <w:t>Frames and subframes</w:t>
        </w:r>
        <w:bookmarkEnd w:id="153"/>
      </w:ins>
    </w:p>
    <w:p w14:paraId="641C7880" w14:textId="77777777" w:rsidR="00BD6B4A" w:rsidRDefault="00BD6B4A" w:rsidP="00BD6B4A">
      <w:pPr>
        <w:rPr>
          <w:ins w:id="155" w:author="Stefan Parkvall" w:date="2019-10-03T16:26:00Z"/>
        </w:rPr>
      </w:pPr>
      <w:ins w:id="156" w:author="Stefan Parkvall" w:date="2019-10-03T16:26:00Z">
        <w:r>
          <w:t xml:space="preserve">The frame and subframe structure for </w:t>
        </w:r>
        <w:proofErr w:type="spellStart"/>
        <w:r>
          <w:t>sidelink</w:t>
        </w:r>
        <w:proofErr w:type="spellEnd"/>
        <w:r>
          <w:t xml:space="preserve"> transmission is defined in clause 4.3.1.</w:t>
        </w:r>
      </w:ins>
    </w:p>
    <w:p w14:paraId="3347B4B8" w14:textId="77777777" w:rsidR="00BD6B4A" w:rsidRDefault="00BD6B4A" w:rsidP="00BD6B4A">
      <w:pPr>
        <w:pStyle w:val="Heading4"/>
        <w:rPr>
          <w:ins w:id="157" w:author="Stefan Parkvall" w:date="2019-10-03T16:26:00Z"/>
        </w:rPr>
      </w:pPr>
      <w:bookmarkStart w:id="158" w:name="_Toc11324437"/>
      <w:ins w:id="159" w:author="Stefan Parkvall" w:date="2019-10-03T16:26:00Z">
        <w:r>
          <w:t>8.2.3.2</w:t>
        </w:r>
        <w:r>
          <w:tab/>
          <w:t>Slots</w:t>
        </w:r>
        <w:bookmarkEnd w:id="158"/>
      </w:ins>
    </w:p>
    <w:p w14:paraId="60ECD819" w14:textId="77777777" w:rsidR="00BD6B4A" w:rsidRDefault="00BD6B4A" w:rsidP="00BD6B4A">
      <w:pPr>
        <w:rPr>
          <w:ins w:id="160" w:author="Stefan Parkvall" w:date="2019-10-03T16:26:00Z"/>
        </w:rPr>
      </w:pPr>
      <w:ins w:id="161" w:author="Stefan Parkvall" w:date="2019-10-03T16:26:00Z">
        <w:r>
          <w:t xml:space="preserve">The slot structure for </w:t>
        </w:r>
        <w:proofErr w:type="spellStart"/>
        <w:r>
          <w:t>sidelink</w:t>
        </w:r>
        <w:proofErr w:type="spellEnd"/>
        <w:r>
          <w:t xml:space="preserve"> transmission is defined in clause 4.3.2.</w:t>
        </w:r>
      </w:ins>
    </w:p>
    <w:p w14:paraId="792B2E71" w14:textId="77777777" w:rsidR="00BD6B4A" w:rsidRDefault="00BD6B4A" w:rsidP="00BD6B4A">
      <w:pPr>
        <w:pStyle w:val="Heading3"/>
        <w:rPr>
          <w:ins w:id="162" w:author="Stefan Parkvall" w:date="2019-10-03T16:26:00Z"/>
        </w:rPr>
      </w:pPr>
      <w:bookmarkStart w:id="163" w:name="_Toc11324439"/>
      <w:commentRangeStart w:id="164"/>
      <w:ins w:id="165" w:author="Stefan Parkvall" w:date="2019-10-03T16:26:00Z">
        <w:r>
          <w:lastRenderedPageBreak/>
          <w:t>8.2.4</w:t>
        </w:r>
        <w:r>
          <w:tab/>
          <w:t>Antenna ports</w:t>
        </w:r>
      </w:ins>
      <w:bookmarkEnd w:id="163"/>
      <w:commentRangeEnd w:id="164"/>
      <w:ins w:id="166" w:author="Stefan Parkvall" w:date="2019-11-08T09:17:00Z">
        <w:r w:rsidR="001A7CB7">
          <w:rPr>
            <w:rStyle w:val="CommentReference"/>
            <w:rFonts w:ascii="Times New Roman" w:hAnsi="Times New Roman"/>
          </w:rPr>
          <w:commentReference w:id="164"/>
        </w:r>
      </w:ins>
    </w:p>
    <w:p w14:paraId="08A18C75" w14:textId="77777777" w:rsidR="00BD6B4A" w:rsidRDefault="00BD6B4A" w:rsidP="00BD6B4A">
      <w:pPr>
        <w:rPr>
          <w:ins w:id="167" w:author="Stefan Parkvall" w:date="2019-10-03T16:26:00Z"/>
        </w:rPr>
      </w:pPr>
      <w:ins w:id="168" w:author="Stefan Parkvall" w:date="2019-10-03T16:26:00Z">
        <w:r>
          <w:t xml:space="preserve">An antenna port is defined in clause 4.4.1. </w:t>
        </w:r>
      </w:ins>
    </w:p>
    <w:p w14:paraId="38960B18" w14:textId="77777777" w:rsidR="00BD6B4A" w:rsidRDefault="00BD6B4A" w:rsidP="00BD6B4A">
      <w:pPr>
        <w:rPr>
          <w:ins w:id="169" w:author="Stefan Parkvall" w:date="2019-10-03T16:26:00Z"/>
        </w:rPr>
      </w:pPr>
      <w:ins w:id="170" w:author="Stefan Parkvall" w:date="2019-10-03T16:26:00Z">
        <w:r>
          <w:t xml:space="preserve">The following antenna ports are defined for the </w:t>
        </w:r>
        <w:proofErr w:type="spellStart"/>
        <w:r>
          <w:t>sidelink</w:t>
        </w:r>
        <w:proofErr w:type="spellEnd"/>
        <w:r>
          <w:t>:</w:t>
        </w:r>
      </w:ins>
    </w:p>
    <w:p w14:paraId="6F346019" w14:textId="77777777" w:rsidR="00BD6B4A" w:rsidRDefault="00BD6B4A" w:rsidP="00BD6B4A">
      <w:pPr>
        <w:pStyle w:val="B1"/>
        <w:rPr>
          <w:ins w:id="171" w:author="Stefan Parkvall" w:date="2019-10-03T16:26:00Z"/>
        </w:rPr>
      </w:pPr>
      <w:ins w:id="172" w:author="Stefan Parkvall" w:date="2019-10-03T16:26:00Z">
        <w:r w:rsidRPr="002E0271">
          <w:t>-</w:t>
        </w:r>
        <w:r w:rsidRPr="002E0271">
          <w:tab/>
          <w:t xml:space="preserve">Antenna ports starting with 1000 for </w:t>
        </w:r>
        <w:r>
          <w:t>PSSCH</w:t>
        </w:r>
      </w:ins>
    </w:p>
    <w:p w14:paraId="47578AC1" w14:textId="77777777" w:rsidR="00BD6B4A" w:rsidRDefault="00BD6B4A" w:rsidP="00BD6B4A">
      <w:pPr>
        <w:pStyle w:val="B1"/>
        <w:rPr>
          <w:ins w:id="173" w:author="Stefan Parkvall" w:date="2019-10-03T16:26:00Z"/>
        </w:rPr>
      </w:pPr>
      <w:ins w:id="174" w:author="Stefan Parkvall" w:date="2019-10-03T16:26:00Z">
        <w:r>
          <w:t>-</w:t>
        </w:r>
        <w:r>
          <w:tab/>
          <w:t>Antenna ports starting with 2000 for PSCCH</w:t>
        </w:r>
      </w:ins>
    </w:p>
    <w:p w14:paraId="0472E8B5" w14:textId="52C034B1" w:rsidR="00BD6B4A" w:rsidRDefault="00BD6B4A" w:rsidP="00BD6B4A">
      <w:pPr>
        <w:pStyle w:val="B1"/>
        <w:rPr>
          <w:ins w:id="175" w:author="Stefan Parkvall" w:date="2019-10-03T16:26:00Z"/>
        </w:rPr>
      </w:pPr>
      <w:ins w:id="176" w:author="Stefan Parkvall" w:date="2019-10-03T16:26:00Z">
        <w:r>
          <w:t>-</w:t>
        </w:r>
        <w:r>
          <w:tab/>
        </w:r>
        <w:r w:rsidRPr="0001085C">
          <w:t>Antenna port</w:t>
        </w:r>
        <w:r>
          <w:t>s starting with 3000</w:t>
        </w:r>
        <w:r w:rsidRPr="0001085C">
          <w:t xml:space="preserve"> for </w:t>
        </w:r>
      </w:ins>
      <w:ins w:id="177" w:author="Stefan Parkvall" w:date="2019-10-24T15:28:00Z">
        <w:r w:rsidR="00023271">
          <w:t>CSI-RS</w:t>
        </w:r>
      </w:ins>
    </w:p>
    <w:p w14:paraId="47560C05" w14:textId="74DA590D" w:rsidR="00BD6B4A" w:rsidRDefault="00BD6B4A" w:rsidP="00BD6B4A">
      <w:pPr>
        <w:pStyle w:val="B1"/>
        <w:rPr>
          <w:ins w:id="178" w:author="Stefan Parkvall" w:date="2019-10-24T15:29:00Z"/>
        </w:rPr>
      </w:pPr>
      <w:ins w:id="179" w:author="Stefan Parkvall" w:date="2019-10-03T16:26:00Z">
        <w:r>
          <w:t>-</w:t>
        </w:r>
        <w:r>
          <w:tab/>
        </w:r>
        <w:r w:rsidRPr="0001085C">
          <w:t>Antenna port</w:t>
        </w:r>
        <w:r>
          <w:t>s starting with 4000</w:t>
        </w:r>
        <w:r w:rsidRPr="0001085C">
          <w:t xml:space="preserve"> for </w:t>
        </w:r>
      </w:ins>
      <w:ins w:id="180" w:author="Stefan Parkvall" w:date="2019-11-09T10:16:00Z">
        <w:r w:rsidR="00FD6584">
          <w:t>S-SS/PSBCH</w:t>
        </w:r>
      </w:ins>
      <w:ins w:id="181" w:author="Stefan Parkvall" w:date="2019-10-24T15:30:00Z">
        <w:r w:rsidR="00574536">
          <w:rPr>
            <w:rStyle w:val="CommentReference"/>
          </w:rPr>
          <w:commentReference w:id="182"/>
        </w:r>
      </w:ins>
    </w:p>
    <w:p w14:paraId="2C7DA35F" w14:textId="77C6AB54" w:rsidR="00023271" w:rsidRDefault="00023271" w:rsidP="00BD6B4A">
      <w:pPr>
        <w:pStyle w:val="B1"/>
        <w:rPr>
          <w:ins w:id="183" w:author="Stefan Parkvall" w:date="2019-10-03T16:26:00Z"/>
        </w:rPr>
      </w:pPr>
      <w:ins w:id="184" w:author="Stefan Parkvall" w:date="2019-10-24T15:29:00Z">
        <w:r>
          <w:t>-</w:t>
        </w:r>
        <w:r>
          <w:tab/>
          <w:t>Antenna ports starting with 5000 for PSFCH</w:t>
        </w:r>
      </w:ins>
    </w:p>
    <w:p w14:paraId="4B17F25C" w14:textId="77777777" w:rsidR="00BD6B4A" w:rsidRDefault="00BD6B4A" w:rsidP="00BD6B4A">
      <w:pPr>
        <w:pStyle w:val="Heading3"/>
        <w:rPr>
          <w:ins w:id="185" w:author="Stefan Parkvall" w:date="2019-10-03T16:26:00Z"/>
        </w:rPr>
      </w:pPr>
      <w:bookmarkStart w:id="186" w:name="_Toc11324440"/>
      <w:ins w:id="187" w:author="Stefan Parkvall" w:date="2019-10-03T16:26:00Z">
        <w:r>
          <w:t>8.2.5</w:t>
        </w:r>
        <w:r w:rsidRPr="009D24E3">
          <w:tab/>
          <w:t>Resource grid</w:t>
        </w:r>
        <w:bookmarkEnd w:id="186"/>
      </w:ins>
    </w:p>
    <w:p w14:paraId="70B98564" w14:textId="0B81F169" w:rsidR="00BD6B4A" w:rsidRDefault="00BD6B4A" w:rsidP="00BD6B4A">
      <w:pPr>
        <w:rPr>
          <w:ins w:id="188" w:author="Stefan Parkvall" w:date="2019-10-24T15:16:00Z"/>
        </w:rPr>
      </w:pPr>
      <w:ins w:id="189" w:author="Stefan Parkvall" w:date="2019-10-03T16:26:00Z">
        <w:r>
          <w:t xml:space="preserve">The resource grid for </w:t>
        </w:r>
        <w:proofErr w:type="spellStart"/>
        <w:r>
          <w:t>sidelink</w:t>
        </w:r>
        <w:proofErr w:type="spellEnd"/>
        <w:r>
          <w:t xml:space="preserve"> transmission is defined in clause 4.</w:t>
        </w:r>
      </w:ins>
      <w:ins w:id="190" w:author="Stefan Parkvall" w:date="2019-11-09T10:17:00Z">
        <w:r w:rsidR="003940F7">
          <w:t>4</w:t>
        </w:r>
      </w:ins>
      <w:ins w:id="191" w:author="Stefan Parkvall" w:date="2019-10-03T16:26:00Z">
        <w:r>
          <w:t>.2.</w:t>
        </w:r>
      </w:ins>
    </w:p>
    <w:p w14:paraId="557232C7" w14:textId="3326218A" w:rsidR="00B902A8" w:rsidRDefault="00B902A8" w:rsidP="00BD6B4A">
      <w:pPr>
        <w:rPr>
          <w:ins w:id="192" w:author="Stefan Parkvall" w:date="2019-10-03T16:26:00Z"/>
        </w:rPr>
      </w:pPr>
      <w:ins w:id="193" w:author="Stefan Parkvall" w:date="2019-10-24T15:16:00Z">
        <w:r w:rsidRPr="00DB2FE6">
          <w:t xml:space="preserve">The </w:t>
        </w:r>
        <w:commentRangeStart w:id="194"/>
        <w:r w:rsidRPr="00DB2FE6">
          <w:t xml:space="preserve">starting </w:t>
        </w:r>
      </w:ins>
      <w:commentRangeEnd w:id="194"/>
      <w:ins w:id="195" w:author="Stefan Parkvall" w:date="2019-10-24T15:17:00Z">
        <w:r>
          <w:rPr>
            <w:rStyle w:val="CommentReference"/>
          </w:rPr>
          <w:commentReference w:id="194"/>
        </w:r>
      </w:ins>
      <w:ins w:id="196" w:author="Stefan Parkvall" w:date="2019-10-24T15:16:00Z">
        <w:r w:rsidRPr="00DB2FE6">
          <w:t xml:space="preserve">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is given by the higher-layer parameter </w:t>
        </w:r>
        <w:proofErr w:type="spellStart"/>
        <w:r w:rsidRPr="00DB2FE6">
          <w:rPr>
            <w:i/>
          </w:rPr>
          <w:t>offsetToCarrier</w:t>
        </w:r>
        <w:proofErr w:type="spellEnd"/>
        <w:r>
          <w:rPr>
            <w:i/>
          </w:rPr>
          <w:t>-SL</w:t>
        </w:r>
        <w:r w:rsidRPr="00DB2FE6">
          <w:t>.</w:t>
        </w:r>
      </w:ins>
    </w:p>
    <w:p w14:paraId="183F4298" w14:textId="77777777" w:rsidR="00BD6B4A" w:rsidRDefault="00BD6B4A" w:rsidP="00BD6B4A">
      <w:pPr>
        <w:pStyle w:val="Heading3"/>
        <w:rPr>
          <w:ins w:id="197" w:author="Stefan Parkvall" w:date="2019-10-03T16:26:00Z"/>
        </w:rPr>
      </w:pPr>
      <w:bookmarkStart w:id="198" w:name="_Toc11324441"/>
      <w:ins w:id="199" w:author="Stefan Parkvall" w:date="2019-10-03T16:26:00Z">
        <w:r>
          <w:t>8.2.6</w:t>
        </w:r>
        <w:r w:rsidRPr="009D24E3">
          <w:tab/>
          <w:t>Resource elements</w:t>
        </w:r>
        <w:bookmarkEnd w:id="198"/>
      </w:ins>
    </w:p>
    <w:p w14:paraId="4DEA7F09" w14:textId="41FA60CE" w:rsidR="00BD6B4A" w:rsidRPr="00AD144D" w:rsidRDefault="008D48AD" w:rsidP="00BD6B4A">
      <w:pPr>
        <w:rPr>
          <w:ins w:id="200" w:author="Stefan Parkvall" w:date="2019-10-03T16:26:00Z"/>
        </w:rPr>
      </w:pPr>
      <w:ins w:id="201" w:author="Stefan Parkvall" w:date="2019-10-25T09:05:00Z">
        <w:r>
          <w:t>Resource</w:t>
        </w:r>
      </w:ins>
      <w:ins w:id="202" w:author="Stefan Parkvall" w:date="2019-10-03T16:26:00Z">
        <w:r w:rsidR="00BD6B4A">
          <w:t xml:space="preserve"> elements are defined in clause 4.4.3.</w:t>
        </w:r>
      </w:ins>
    </w:p>
    <w:p w14:paraId="3818507D" w14:textId="3A99E93B" w:rsidR="00BD6B4A" w:rsidRDefault="00BD6B4A" w:rsidP="00BD6B4A">
      <w:pPr>
        <w:pStyle w:val="Heading3"/>
        <w:rPr>
          <w:ins w:id="203" w:author="Stefan Parkvall" w:date="2019-10-24T15:18:00Z"/>
        </w:rPr>
      </w:pPr>
      <w:bookmarkStart w:id="204" w:name="_Toc11324442"/>
      <w:ins w:id="205" w:author="Stefan Parkvall" w:date="2019-10-03T16:26:00Z">
        <w:r>
          <w:t>8.2.7</w:t>
        </w:r>
        <w:r>
          <w:tab/>
          <w:t xml:space="preserve">Resource </w:t>
        </w:r>
        <w:r w:rsidRPr="00306587">
          <w:t>blocks</w:t>
        </w:r>
      </w:ins>
      <w:bookmarkEnd w:id="204"/>
    </w:p>
    <w:p w14:paraId="3D953D66" w14:textId="3DC836C7" w:rsidR="00F8041F" w:rsidRDefault="00F8041F" w:rsidP="00F8041F">
      <w:pPr>
        <w:rPr>
          <w:ins w:id="206" w:author="Stefan Parkvall" w:date="2019-10-24T15:22:00Z"/>
        </w:rPr>
      </w:pPr>
      <w:ins w:id="207" w:author="Stefan Parkvall" w:date="2019-10-24T15:21:00Z">
        <w:r>
          <w:t>Resource blo</w:t>
        </w:r>
      </w:ins>
      <w:ins w:id="208" w:author="Stefan Parkvall" w:date="2019-10-24T15:22:00Z">
        <w:r>
          <w:t xml:space="preserve">cks are defined in </w:t>
        </w:r>
      </w:ins>
      <w:ins w:id="209" w:author="Stefan Parkvall" w:date="2019-10-25T09:05:00Z">
        <w:r w:rsidR="008D48AD">
          <w:t>clause</w:t>
        </w:r>
      </w:ins>
      <w:ins w:id="210" w:author="Stefan Parkvall" w:date="2019-10-24T15:22:00Z">
        <w:r>
          <w:t xml:space="preserve"> 4.4.4.</w:t>
        </w:r>
      </w:ins>
    </w:p>
    <w:p w14:paraId="79D57FDC" w14:textId="6C55BE92" w:rsidR="00F8041F" w:rsidRPr="00085902" w:rsidRDefault="00F8041F" w:rsidP="00F8041F">
      <w:pPr>
        <w:rPr>
          <w:ins w:id="211" w:author="Stefan Parkvall" w:date="2019-10-24T15:23:00Z"/>
        </w:rPr>
      </w:pPr>
      <w:ins w:id="212" w:author="Stefan Parkvall" w:date="2019-10-24T15:22:00Z">
        <w:r>
          <w:t xml:space="preserve">Point A for </w:t>
        </w:r>
        <w:proofErr w:type="spellStart"/>
        <w:r>
          <w:t>sidelink</w:t>
        </w:r>
        <w:proofErr w:type="spellEnd"/>
        <w:r>
          <w:t xml:space="preserve"> transmission/reception is obtained </w:t>
        </w:r>
      </w:ins>
      <w:ins w:id="213" w:author="Stefan Parkvall" w:date="2019-10-25T09:05:00Z">
        <w:r w:rsidR="008D48AD">
          <w:t>from</w:t>
        </w:r>
      </w:ins>
      <w:ins w:id="214" w:author="Stefan Parkvall" w:date="2019-10-24T15:22:00Z">
        <w:r>
          <w:t xml:space="preserve"> the higher-layer parameter </w:t>
        </w:r>
      </w:ins>
      <w:proofErr w:type="spellStart"/>
      <w:ins w:id="215" w:author="Stefan Parkvall" w:date="2019-10-24T15:24:00Z">
        <w:r w:rsidR="00085902" w:rsidRPr="00AE3538">
          <w:rPr>
            <w:i/>
          </w:rPr>
          <w:t>absoluteFrequencyPointA</w:t>
        </w:r>
        <w:proofErr w:type="spellEnd"/>
        <w:r w:rsidR="00085902" w:rsidRPr="00AE3538">
          <w:rPr>
            <w:i/>
          </w:rPr>
          <w:t>-SL</w:t>
        </w:r>
        <w:r w:rsidR="00085902">
          <w:t>.</w:t>
        </w:r>
      </w:ins>
    </w:p>
    <w:p w14:paraId="54C5CF0F" w14:textId="77777777" w:rsidR="00BD6B4A" w:rsidRDefault="00BD6B4A" w:rsidP="00BD6B4A">
      <w:pPr>
        <w:pStyle w:val="Heading3"/>
        <w:rPr>
          <w:ins w:id="216" w:author="Stefan Parkvall" w:date="2019-10-03T16:26:00Z"/>
        </w:rPr>
      </w:pPr>
      <w:bookmarkStart w:id="217" w:name="_Toc11324448"/>
      <w:ins w:id="218" w:author="Stefan Parkvall" w:date="2019-10-03T16:26:00Z">
        <w:r>
          <w:t>8.2.8</w:t>
        </w:r>
        <w:r>
          <w:tab/>
          <w:t>Bandwidth part</w:t>
        </w:r>
        <w:bookmarkEnd w:id="217"/>
      </w:ins>
    </w:p>
    <w:p w14:paraId="75698555" w14:textId="1285836A" w:rsidR="00023271" w:rsidRPr="000574D9" w:rsidRDefault="00023271" w:rsidP="00BD6B4A">
      <w:pPr>
        <w:rPr>
          <w:ins w:id="219" w:author="Stefan Parkvall" w:date="2019-10-03T16:26:00Z"/>
        </w:rPr>
      </w:pPr>
      <w:ins w:id="220" w:author="Stefan Parkvall" w:date="2019-10-24T15:25:00Z">
        <w:r>
          <w:t xml:space="preserve">Configuration of the single bandwidth part for </w:t>
        </w:r>
        <w:proofErr w:type="spellStart"/>
        <w:r>
          <w:t>sidelink</w:t>
        </w:r>
        <w:proofErr w:type="spellEnd"/>
        <w:r>
          <w:t xml:space="preserve"> transmission is described in clause XX of [5, TS 38.213].</w:t>
        </w:r>
      </w:ins>
    </w:p>
    <w:p w14:paraId="1832A2F2" w14:textId="77777777" w:rsidR="00BD6B4A" w:rsidRDefault="00BD6B4A" w:rsidP="00BD6B4A">
      <w:pPr>
        <w:pStyle w:val="Heading2"/>
        <w:rPr>
          <w:ins w:id="221" w:author="Stefan Parkvall" w:date="2019-10-03T16:26:00Z"/>
        </w:rPr>
      </w:pPr>
      <w:bookmarkStart w:id="222" w:name="_Toc454818118"/>
      <w:bookmarkEnd w:id="96"/>
      <w:ins w:id="223" w:author="Stefan Parkvall" w:date="2019-10-03T16:26:00Z">
        <w:r>
          <w:t>8</w:t>
        </w:r>
        <w:r w:rsidRPr="005E0144">
          <w:t>.3</w:t>
        </w:r>
        <w:r w:rsidRPr="005E0144">
          <w:tab/>
          <w:t xml:space="preserve">Physical </w:t>
        </w:r>
        <w:r>
          <w:t>channels</w:t>
        </w:r>
      </w:ins>
    </w:p>
    <w:p w14:paraId="69A1E565" w14:textId="77777777" w:rsidR="00BD6B4A" w:rsidRDefault="00BD6B4A" w:rsidP="00BD6B4A">
      <w:pPr>
        <w:pStyle w:val="Heading3"/>
        <w:rPr>
          <w:ins w:id="224" w:author="Stefan Parkvall" w:date="2019-10-03T16:26:00Z"/>
        </w:rPr>
      </w:pPr>
      <w:ins w:id="225" w:author="Stefan Parkvall" w:date="2019-10-03T16:26:00Z">
        <w:r>
          <w:t>8.3.1</w:t>
        </w:r>
        <w:r>
          <w:tab/>
          <w:t xml:space="preserve">Physical </w:t>
        </w:r>
        <w:proofErr w:type="spellStart"/>
        <w:r>
          <w:t>s</w:t>
        </w:r>
        <w:r w:rsidRPr="005E0144">
          <w:t>idelink</w:t>
        </w:r>
        <w:proofErr w:type="spellEnd"/>
        <w:r w:rsidRPr="005E0144">
          <w:t xml:space="preserve"> </w:t>
        </w:r>
        <w:r>
          <w:t>s</w:t>
        </w:r>
        <w:r w:rsidRPr="005E0144">
          <w:t xml:space="preserve">hared </w:t>
        </w:r>
        <w:r>
          <w:t>c</w:t>
        </w:r>
        <w:r w:rsidRPr="005E0144">
          <w:t>hannel</w:t>
        </w:r>
        <w:bookmarkEnd w:id="222"/>
      </w:ins>
    </w:p>
    <w:p w14:paraId="02EA3879" w14:textId="2E4161A1" w:rsidR="00BD6B4A" w:rsidRDefault="00BD6B4A" w:rsidP="00BD6B4A">
      <w:pPr>
        <w:pStyle w:val="Heading4"/>
        <w:rPr>
          <w:ins w:id="226" w:author="Stefan Parkvall" w:date="2019-10-24T16:07:00Z"/>
        </w:rPr>
      </w:pPr>
      <w:bookmarkStart w:id="227" w:name="_Toc11324540"/>
      <w:commentRangeStart w:id="228"/>
      <w:ins w:id="229" w:author="Stefan Parkvall" w:date="2019-10-03T16:26:00Z">
        <w:r>
          <w:t>8.3.1.1</w:t>
        </w:r>
        <w:r>
          <w:tab/>
          <w:t>Scrambling</w:t>
        </w:r>
      </w:ins>
      <w:bookmarkEnd w:id="227"/>
      <w:commentRangeEnd w:id="228"/>
      <w:ins w:id="230" w:author="Stefan Parkvall" w:date="2019-11-08T10:10:00Z">
        <w:r w:rsidR="00AA10B9">
          <w:rPr>
            <w:rStyle w:val="CommentReference"/>
            <w:rFonts w:ascii="Times New Roman" w:hAnsi="Times New Roman"/>
          </w:rPr>
          <w:commentReference w:id="228"/>
        </w:r>
      </w:ins>
    </w:p>
    <w:p w14:paraId="2D3F2561" w14:textId="77777777" w:rsidR="00025229" w:rsidRDefault="00025229" w:rsidP="00025229">
      <w:pPr>
        <w:rPr>
          <w:ins w:id="231" w:author="Stefan Parkvall" w:date="2019-10-24T16:07:00Z"/>
        </w:rPr>
      </w:pPr>
      <w:ins w:id="232" w:author="Stefan Parkvall" w:date="2019-10-24T16:07:00Z">
        <w:r>
          <w:t xml:space="preserve">For the single codeword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and defined in [4, TS 38.212],</w:t>
        </w:r>
        <w:r w:rsidRPr="00C12953">
          <w:t xml:space="preserve"> </w:t>
        </w:r>
        <w:r>
          <w:t>shall be</w:t>
        </w:r>
        <w:r w:rsidRPr="00C12953">
          <w:t xml:space="preserve"> scrambled prior to modulation, resulting in </w:t>
        </w:r>
        <w:r>
          <w:t xml:space="preserve">a block of </w:t>
        </w:r>
        <w:r w:rsidRPr="00C12953">
          <w:t>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r>
                <w:rPr>
                  <w:rFonts w:ascii="Cambria Math" w:hAnsi="Cambria Math"/>
                </w:rPr>
                <m:t>-1</m:t>
              </m:r>
            </m:e>
          </m:d>
        </m:oMath>
        <w:r>
          <w:t>.</w:t>
        </w:r>
      </w:ins>
    </w:p>
    <w:p w14:paraId="6A89BD99" w14:textId="77777777" w:rsidR="00025229" w:rsidRDefault="00025229" w:rsidP="00025229">
      <w:pPr>
        <w:pStyle w:val="Heading5"/>
        <w:rPr>
          <w:ins w:id="233" w:author="Stefan Parkvall" w:date="2019-10-24T16:07:00Z"/>
        </w:rPr>
      </w:pPr>
      <w:ins w:id="234" w:author="Stefan Parkvall" w:date="2019-10-24T16:07:00Z">
        <w:r>
          <w:t>8.3.1.1.1</w:t>
        </w:r>
        <w:r>
          <w:tab/>
          <w:t>Scrambling of the first part</w:t>
        </w:r>
      </w:ins>
    </w:p>
    <w:p w14:paraId="413B7BBC" w14:textId="77777777" w:rsidR="00025229" w:rsidRDefault="00025229" w:rsidP="00025229">
      <w:pPr>
        <w:rPr>
          <w:ins w:id="235" w:author="Stefan Parkvall" w:date="2019-10-24T16:07:00Z"/>
        </w:rPr>
      </w:pPr>
      <w:ins w:id="236" w:author="Stefan Parkvall" w:date="2019-10-24T16:07:00Z">
        <w:r>
          <w:t xml:space="preserve">Scrambling for </w:t>
        </w:r>
        <m:oMath>
          <m:r>
            <w:rPr>
              <w:rFonts w:ascii="Cambria Math" w:hAnsi="Cambria Math"/>
            </w:rPr>
            <m:t>0≤i&lt;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oMath>
        <w:r>
          <w:t xml:space="preserve"> shall be done according to</w:t>
        </w:r>
      </w:ins>
    </w:p>
    <w:p w14:paraId="2206BD61" w14:textId="77777777" w:rsidR="00025229" w:rsidRPr="002C1C68" w:rsidRDefault="00DC1F64" w:rsidP="00025229">
      <w:pPr>
        <w:pStyle w:val="EQ"/>
        <w:rPr>
          <w:ins w:id="237" w:author="Stefan Parkvall" w:date="2019-10-24T16:07:00Z"/>
          <w:lang w:val="sv-SE"/>
        </w:rPr>
      </w:pPr>
      <m:oMathPara>
        <m:oMath>
          <m:sSup>
            <m:sSupPr>
              <m:ctrlPr>
                <w:ins w:id="238" w:author="Stefan Parkvall" w:date="2019-10-24T16:07:00Z">
                  <w:rPr>
                    <w:rFonts w:ascii="Cambria Math" w:hAnsi="Cambria Math"/>
                    <w:i/>
                  </w:rPr>
                </w:ins>
              </m:ctrlPr>
            </m:sSupPr>
            <m:e>
              <m:acc>
                <m:accPr>
                  <m:chr m:val="̃"/>
                  <m:ctrlPr>
                    <w:ins w:id="239" w:author="Stefan Parkvall" w:date="2019-10-24T16:07:00Z">
                      <w:rPr>
                        <w:rFonts w:ascii="Cambria Math" w:hAnsi="Cambria Math"/>
                        <w:i/>
                        <w:noProof w:val="0"/>
                      </w:rPr>
                    </w:ins>
                  </m:ctrlPr>
                </m:accPr>
                <m:e>
                  <m:r>
                    <w:ins w:id="240" w:author="Stefan Parkvall" w:date="2019-10-24T16:07:00Z">
                      <w:rPr>
                        <w:rFonts w:ascii="Cambria Math" w:hAnsi="Cambria Math"/>
                      </w:rPr>
                      <m:t>b</m:t>
                    </w:ins>
                  </m:r>
                </m:e>
              </m:acc>
            </m:e>
            <m:sup>
              <m:d>
                <m:dPr>
                  <m:ctrlPr>
                    <w:ins w:id="241" w:author="Stefan Parkvall" w:date="2019-10-24T16:07:00Z">
                      <w:rPr>
                        <w:rFonts w:ascii="Cambria Math" w:hAnsi="Cambria Math"/>
                        <w:i/>
                      </w:rPr>
                    </w:ins>
                  </m:ctrlPr>
                </m:dPr>
                <m:e>
                  <m:r>
                    <w:ins w:id="242" w:author="Stefan Parkvall" w:date="2019-10-24T16:07:00Z">
                      <w:rPr>
                        <w:rFonts w:ascii="Cambria Math" w:hAnsi="Cambria Math"/>
                      </w:rPr>
                      <m:t>q</m:t>
                    </w:ins>
                  </m:r>
                </m:e>
              </m:d>
            </m:sup>
          </m:sSup>
          <m:d>
            <m:dPr>
              <m:ctrlPr>
                <w:ins w:id="243" w:author="Stefan Parkvall" w:date="2019-10-24T16:07:00Z">
                  <w:rPr>
                    <w:rFonts w:ascii="Cambria Math" w:hAnsi="Cambria Math"/>
                  </w:rPr>
                </w:ins>
              </m:ctrlPr>
            </m:dPr>
            <m:e>
              <m:r>
                <w:ins w:id="244" w:author="Stefan Parkvall" w:date="2019-10-24T16:07:00Z">
                  <w:rPr>
                    <w:rFonts w:ascii="Cambria Math" w:hAnsi="Cambria Math"/>
                  </w:rPr>
                  <m:t>i</m:t>
                </w:ins>
              </m:r>
            </m:e>
          </m:d>
          <m:r>
            <w:ins w:id="245" w:author="Stefan Parkvall" w:date="2019-10-24T16:07:00Z">
              <m:rPr>
                <m:sty m:val="p"/>
              </m:rPr>
              <w:rPr>
                <w:rFonts w:ascii="Cambria Math" w:hAnsi="Cambria Math"/>
                <w:lang w:val="sv-SE"/>
              </w:rPr>
              <m:t>=</m:t>
            </w:ins>
          </m:r>
          <m:d>
            <m:dPr>
              <m:ctrlPr>
                <w:ins w:id="246" w:author="Stefan Parkvall" w:date="2019-10-24T16:07:00Z">
                  <w:rPr>
                    <w:rFonts w:ascii="Cambria Math" w:hAnsi="Cambria Math"/>
                  </w:rPr>
                </w:ins>
              </m:ctrlPr>
            </m:dPr>
            <m:e>
              <m:sSup>
                <m:sSupPr>
                  <m:ctrlPr>
                    <w:ins w:id="247" w:author="Stefan Parkvall" w:date="2019-10-24T16:07:00Z">
                      <w:rPr>
                        <w:rFonts w:ascii="Cambria Math" w:hAnsi="Cambria Math"/>
                      </w:rPr>
                    </w:ins>
                  </m:ctrlPr>
                </m:sSupPr>
                <m:e>
                  <m:r>
                    <w:ins w:id="248" w:author="Stefan Parkvall" w:date="2019-10-24T16:07:00Z">
                      <w:rPr>
                        <w:rFonts w:ascii="Cambria Math" w:hAnsi="Cambria Math"/>
                      </w:rPr>
                      <m:t>b</m:t>
                    </w:ins>
                  </m:r>
                </m:e>
                <m:sup>
                  <m:r>
                    <w:ins w:id="249" w:author="Stefan Parkvall" w:date="2019-10-24T16:07:00Z">
                      <m:rPr>
                        <m:sty m:val="p"/>
                      </m:rPr>
                      <w:rPr>
                        <w:rFonts w:ascii="Cambria Math" w:hAnsi="Cambria Math"/>
                        <w:lang w:val="sv-SE"/>
                      </w:rPr>
                      <m:t>(</m:t>
                    </w:ins>
                  </m:r>
                  <m:r>
                    <w:ins w:id="250" w:author="Stefan Parkvall" w:date="2019-10-24T16:07:00Z">
                      <w:rPr>
                        <w:rFonts w:ascii="Cambria Math" w:hAnsi="Cambria Math"/>
                      </w:rPr>
                      <m:t>q</m:t>
                    </w:ins>
                  </m:r>
                  <m:r>
                    <w:ins w:id="251" w:author="Stefan Parkvall" w:date="2019-10-24T16:07:00Z">
                      <m:rPr>
                        <m:sty m:val="p"/>
                      </m:rPr>
                      <w:rPr>
                        <w:rFonts w:ascii="Cambria Math" w:hAnsi="Cambria Math"/>
                        <w:lang w:val="sv-SE"/>
                      </w:rPr>
                      <m:t>)</m:t>
                    </w:ins>
                  </m:r>
                </m:sup>
              </m:sSup>
              <m:d>
                <m:dPr>
                  <m:ctrlPr>
                    <w:ins w:id="252" w:author="Stefan Parkvall" w:date="2019-10-24T16:07:00Z">
                      <w:rPr>
                        <w:rFonts w:ascii="Cambria Math" w:hAnsi="Cambria Math"/>
                      </w:rPr>
                    </w:ins>
                  </m:ctrlPr>
                </m:dPr>
                <m:e>
                  <m:r>
                    <w:ins w:id="253" w:author="Stefan Parkvall" w:date="2019-10-24T16:07:00Z">
                      <w:rPr>
                        <w:rFonts w:ascii="Cambria Math" w:hAnsi="Cambria Math"/>
                      </w:rPr>
                      <m:t>i</m:t>
                    </w:ins>
                  </m:r>
                </m:e>
              </m:d>
              <m:r>
                <w:ins w:id="254" w:author="Stefan Parkvall" w:date="2019-10-24T16:07:00Z">
                  <m:rPr>
                    <m:sty m:val="p"/>
                  </m:rPr>
                  <w:rPr>
                    <w:rFonts w:ascii="Cambria Math" w:hAnsi="Cambria Math"/>
                    <w:lang w:val="sv-SE"/>
                  </w:rPr>
                  <m:t>+</m:t>
                </w:ins>
              </m:r>
              <m:sSup>
                <m:sSupPr>
                  <m:ctrlPr>
                    <w:ins w:id="255" w:author="Stefan Parkvall" w:date="2019-10-24T16:07:00Z">
                      <w:rPr>
                        <w:rFonts w:ascii="Cambria Math" w:hAnsi="Cambria Math"/>
                      </w:rPr>
                    </w:ins>
                  </m:ctrlPr>
                </m:sSupPr>
                <m:e>
                  <m:r>
                    <w:ins w:id="256" w:author="Stefan Parkvall" w:date="2019-10-24T16:07:00Z">
                      <w:rPr>
                        <w:rFonts w:ascii="Cambria Math" w:hAnsi="Cambria Math"/>
                      </w:rPr>
                      <m:t>c</m:t>
                    </w:ins>
                  </m:r>
                </m:e>
                <m:sup>
                  <m:r>
                    <w:ins w:id="257" w:author="Stefan Parkvall" w:date="2019-10-24T16:07:00Z">
                      <m:rPr>
                        <m:sty m:val="p"/>
                      </m:rPr>
                      <w:rPr>
                        <w:rFonts w:ascii="Cambria Math" w:hAnsi="Cambria Math"/>
                        <w:lang w:val="sv-SE"/>
                      </w:rPr>
                      <m:t>(</m:t>
                    </w:ins>
                  </m:r>
                  <m:r>
                    <w:ins w:id="258" w:author="Stefan Parkvall" w:date="2019-10-24T16:07:00Z">
                      <w:rPr>
                        <w:rFonts w:ascii="Cambria Math" w:hAnsi="Cambria Math"/>
                      </w:rPr>
                      <m:t>q</m:t>
                    </w:ins>
                  </m:r>
                  <m:r>
                    <w:ins w:id="259" w:author="Stefan Parkvall" w:date="2019-10-24T16:07:00Z">
                      <m:rPr>
                        <m:sty m:val="p"/>
                      </m:rPr>
                      <w:rPr>
                        <w:rFonts w:ascii="Cambria Math" w:hAnsi="Cambria Math"/>
                        <w:lang w:val="sv-SE"/>
                      </w:rPr>
                      <m:t>)</m:t>
                    </w:ins>
                  </m:r>
                </m:sup>
              </m:sSup>
              <m:r>
                <w:ins w:id="260" w:author="Stefan Parkvall" w:date="2019-10-24T16:07:00Z">
                  <m:rPr>
                    <m:sty m:val="p"/>
                  </m:rPr>
                  <w:rPr>
                    <w:rFonts w:ascii="Cambria Math" w:hAnsi="Cambria Math"/>
                    <w:lang w:val="sv-SE"/>
                  </w:rPr>
                  <m:t>(</m:t>
                </w:ins>
              </m:r>
              <m:r>
                <w:ins w:id="261" w:author="Stefan Parkvall" w:date="2019-10-24T16:07:00Z">
                  <w:rPr>
                    <w:rFonts w:ascii="Cambria Math" w:hAnsi="Cambria Math"/>
                  </w:rPr>
                  <m:t>i</m:t>
                </w:ins>
              </m:r>
              <m:r>
                <w:ins w:id="262" w:author="Stefan Parkvall" w:date="2019-10-24T16:07:00Z">
                  <m:rPr>
                    <m:sty m:val="p"/>
                  </m:rPr>
                  <w:rPr>
                    <w:rFonts w:ascii="Cambria Math" w:hAnsi="Cambria Math"/>
                    <w:lang w:val="sv-SE"/>
                  </w:rPr>
                  <m:t>)</m:t>
                </w:ins>
              </m:r>
            </m:e>
          </m:d>
          <m:r>
            <w:ins w:id="263" w:author="Stefan Parkvall" w:date="2019-10-24T16:07:00Z">
              <m:rPr>
                <m:sty m:val="p"/>
              </m:rPr>
              <w:rPr>
                <w:rFonts w:ascii="Cambria Math" w:hAnsi="Cambria Math"/>
                <w:lang w:val="sv-SE"/>
              </w:rPr>
              <m:t xml:space="preserve"> </m:t>
            </w:ins>
          </m:r>
          <m:r>
            <w:ins w:id="264" w:author="Stefan Parkvall" w:date="2019-10-24T16:07:00Z">
              <m:rPr>
                <m:nor/>
              </m:rPr>
              <w:rPr>
                <w:lang w:val="sv-SE"/>
              </w:rPr>
              <m:t>mod</m:t>
            </w:ins>
          </m:r>
          <m:r>
            <w:ins w:id="265" w:author="Stefan Parkvall" w:date="2019-10-24T16:07:00Z">
              <m:rPr>
                <m:sty m:val="p"/>
              </m:rPr>
              <w:rPr>
                <w:rFonts w:ascii="Cambria Math" w:hAnsi="Cambria Math"/>
                <w:lang w:val="sv-SE"/>
              </w:rPr>
              <m:t xml:space="preserve"> 2</m:t>
            </w:ins>
          </m:r>
        </m:oMath>
      </m:oMathPara>
    </w:p>
    <w:p w14:paraId="779C0328" w14:textId="77777777" w:rsidR="00025229" w:rsidRDefault="00025229" w:rsidP="00025229">
      <w:pPr>
        <w:rPr>
          <w:ins w:id="266" w:author="Stefan Parkvall" w:date="2019-10-24T16:07:00Z"/>
        </w:rPr>
      </w:pPr>
      <w:ins w:id="267" w:author="Stefan Parkvall" w:date="2019-10-24T16:07:00Z">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w:t>
        </w:r>
      </w:ins>
    </w:p>
    <w:p w14:paraId="37321C54" w14:textId="77777777" w:rsidR="00025229" w:rsidRDefault="00DC1F64" w:rsidP="00025229">
      <w:pPr>
        <w:pStyle w:val="EQ"/>
        <w:jc w:val="center"/>
        <w:rPr>
          <w:ins w:id="268" w:author="Stefan Parkvall" w:date="2019-10-24T16:07:00Z"/>
        </w:rPr>
      </w:pPr>
      <m:oMathPara>
        <m:oMath>
          <m:sSub>
            <m:sSubPr>
              <m:ctrlPr>
                <w:ins w:id="269" w:author="Stefan Parkvall" w:date="2019-10-24T16:07:00Z">
                  <w:rPr>
                    <w:rFonts w:ascii="Cambria Math" w:hAnsi="Cambria Math"/>
                    <w:i/>
                  </w:rPr>
                </w:ins>
              </m:ctrlPr>
            </m:sSubPr>
            <m:e>
              <m:r>
                <w:ins w:id="270" w:author="Stefan Parkvall" w:date="2019-10-24T16:07:00Z">
                  <w:rPr>
                    <w:rFonts w:ascii="Cambria Math" w:hAnsi="Cambria Math"/>
                  </w:rPr>
                  <m:t>c</m:t>
                </w:ins>
              </m:r>
            </m:e>
            <m:sub>
              <m:r>
                <w:ins w:id="271" w:author="Stefan Parkvall" w:date="2019-10-24T16:07:00Z">
                  <m:rPr>
                    <m:nor/>
                  </m:rPr>
                  <w:rPr>
                    <w:rFonts w:ascii="Cambria Math" w:hAnsi="Cambria Math"/>
                  </w:rPr>
                  <m:t>init</m:t>
                </w:ins>
              </m:r>
            </m:sub>
          </m:sSub>
        </m:oMath>
      </m:oMathPara>
    </w:p>
    <w:p w14:paraId="187593AA" w14:textId="77777777" w:rsidR="00025229" w:rsidRDefault="00025229" w:rsidP="00025229">
      <w:pPr>
        <w:pStyle w:val="Heading5"/>
        <w:rPr>
          <w:ins w:id="272" w:author="Stefan Parkvall" w:date="2019-10-24T16:07:00Z"/>
        </w:rPr>
      </w:pPr>
      <w:ins w:id="273" w:author="Stefan Parkvall" w:date="2019-10-24T16:07:00Z">
        <w:r>
          <w:t>8.3.1.1.1</w:t>
        </w:r>
        <w:r>
          <w:tab/>
          <w:t>Scrambling of the second part</w:t>
        </w:r>
      </w:ins>
    </w:p>
    <w:p w14:paraId="71AEAFBB" w14:textId="77777777" w:rsidR="00025229" w:rsidRDefault="00025229" w:rsidP="00025229">
      <w:pPr>
        <w:rPr>
          <w:ins w:id="274" w:author="Stefan Parkvall" w:date="2019-10-24T16:07:00Z"/>
        </w:rPr>
      </w:pPr>
      <w:ins w:id="275" w:author="Stefan Parkvall" w:date="2019-10-24T16:07:00Z">
        <w:r>
          <w:t xml:space="preserve">Scrambling for </w:t>
        </w:r>
        <m:oMath>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d>
                <m:dPr>
                  <m:ctrlPr>
                    <w:rPr>
                      <w:rFonts w:ascii="Cambria Math" w:hAnsi="Cambria Math"/>
                      <w:i/>
                    </w:rPr>
                  </m:ctrlPr>
                </m:dPr>
                <m:e>
                  <m:r>
                    <w:rPr>
                      <w:rFonts w:ascii="Cambria Math" w:hAnsi="Cambria Math"/>
                    </w:rPr>
                    <m:t>q</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shall be done according to</w:t>
        </w:r>
      </w:ins>
    </w:p>
    <w:p w14:paraId="55988401" w14:textId="77777777" w:rsidR="00025229" w:rsidRPr="005D650E" w:rsidRDefault="00DC1F64" w:rsidP="00025229">
      <w:pPr>
        <w:pStyle w:val="EQ"/>
        <w:rPr>
          <w:ins w:id="276" w:author="Stefan Parkvall" w:date="2019-10-24T16:07:00Z"/>
          <w:lang w:val="en-US"/>
        </w:rPr>
      </w:pPr>
      <m:oMathPara>
        <m:oMath>
          <m:sSup>
            <m:sSupPr>
              <m:ctrlPr>
                <w:ins w:id="277" w:author="Stefan Parkvall" w:date="2019-10-24T16:07:00Z">
                  <w:rPr>
                    <w:rFonts w:ascii="Cambria Math" w:hAnsi="Cambria Math"/>
                    <w:i/>
                  </w:rPr>
                </w:ins>
              </m:ctrlPr>
            </m:sSupPr>
            <m:e>
              <m:acc>
                <m:accPr>
                  <m:chr m:val="̃"/>
                  <m:ctrlPr>
                    <w:ins w:id="278" w:author="Stefan Parkvall" w:date="2019-10-24T16:07:00Z">
                      <w:rPr>
                        <w:rFonts w:ascii="Cambria Math" w:hAnsi="Cambria Math"/>
                        <w:i/>
                        <w:noProof w:val="0"/>
                      </w:rPr>
                    </w:ins>
                  </m:ctrlPr>
                </m:accPr>
                <m:e>
                  <m:r>
                    <w:ins w:id="279" w:author="Stefan Parkvall" w:date="2019-10-24T16:07:00Z">
                      <w:rPr>
                        <w:rFonts w:ascii="Cambria Math" w:hAnsi="Cambria Math"/>
                      </w:rPr>
                      <m:t>b</m:t>
                    </w:ins>
                  </m:r>
                </m:e>
              </m:acc>
            </m:e>
            <m:sup>
              <m:d>
                <m:dPr>
                  <m:ctrlPr>
                    <w:ins w:id="280" w:author="Stefan Parkvall" w:date="2019-10-24T16:07:00Z">
                      <w:rPr>
                        <w:rFonts w:ascii="Cambria Math" w:hAnsi="Cambria Math"/>
                        <w:i/>
                      </w:rPr>
                    </w:ins>
                  </m:ctrlPr>
                </m:dPr>
                <m:e>
                  <m:r>
                    <w:ins w:id="281" w:author="Stefan Parkvall" w:date="2019-10-24T16:07:00Z">
                      <w:rPr>
                        <w:rFonts w:ascii="Cambria Math" w:hAnsi="Cambria Math"/>
                      </w:rPr>
                      <m:t>q</m:t>
                    </w:ins>
                  </m:r>
                </m:e>
              </m:d>
            </m:sup>
          </m:sSup>
          <m:d>
            <m:dPr>
              <m:ctrlPr>
                <w:ins w:id="282" w:author="Stefan Parkvall" w:date="2019-10-24T16:07:00Z">
                  <w:rPr>
                    <w:rFonts w:ascii="Cambria Math" w:hAnsi="Cambria Math"/>
                  </w:rPr>
                </w:ins>
              </m:ctrlPr>
            </m:dPr>
            <m:e>
              <m:r>
                <w:ins w:id="283" w:author="Stefan Parkvall" w:date="2019-10-24T16:07:00Z">
                  <w:rPr>
                    <w:rFonts w:ascii="Cambria Math" w:hAnsi="Cambria Math"/>
                  </w:rPr>
                  <m:t>i+</m:t>
                </w:ins>
              </m:r>
              <m:sSubSup>
                <m:sSubSupPr>
                  <m:ctrlPr>
                    <w:ins w:id="284" w:author="Stefan Parkvall" w:date="2019-10-24T16:07:00Z">
                      <w:rPr>
                        <w:rFonts w:ascii="Cambria Math" w:hAnsi="Cambria Math"/>
                        <w:i/>
                      </w:rPr>
                    </w:ins>
                  </m:ctrlPr>
                </m:sSubSupPr>
                <m:e>
                  <m:r>
                    <w:ins w:id="285" w:author="Stefan Parkvall" w:date="2019-10-24T16:07:00Z">
                      <w:rPr>
                        <w:rFonts w:ascii="Cambria Math" w:hAnsi="Cambria Math"/>
                      </w:rPr>
                      <m:t>M</m:t>
                    </w:ins>
                  </m:r>
                </m:e>
                <m:sub>
                  <m:r>
                    <w:ins w:id="286" w:author="Stefan Parkvall" w:date="2019-10-24T16:07:00Z">
                      <m:rPr>
                        <m:nor/>
                      </m:rPr>
                      <w:rPr>
                        <w:rFonts w:ascii="Cambria Math" w:hAnsi="Cambria Math"/>
                      </w:rPr>
                      <m:t>bit,SCI2</m:t>
                    </w:ins>
                  </m:r>
                </m:sub>
                <m:sup>
                  <m:d>
                    <m:dPr>
                      <m:ctrlPr>
                        <w:ins w:id="287" w:author="Stefan Parkvall" w:date="2019-10-24T16:07:00Z">
                          <w:rPr>
                            <w:rFonts w:ascii="Cambria Math" w:hAnsi="Cambria Math"/>
                            <w:i/>
                          </w:rPr>
                        </w:ins>
                      </m:ctrlPr>
                    </m:dPr>
                    <m:e>
                      <m:r>
                        <w:ins w:id="288" w:author="Stefan Parkvall" w:date="2019-10-24T16:07:00Z">
                          <w:rPr>
                            <w:rFonts w:ascii="Cambria Math" w:hAnsi="Cambria Math"/>
                          </w:rPr>
                          <m:t>q</m:t>
                        </w:ins>
                      </m:r>
                    </m:e>
                  </m:d>
                </m:sup>
              </m:sSubSup>
            </m:e>
          </m:d>
          <m:r>
            <w:ins w:id="289" w:author="Stefan Parkvall" w:date="2019-10-24T16:07:00Z">
              <m:rPr>
                <m:sty m:val="p"/>
              </m:rPr>
              <w:rPr>
                <w:rFonts w:ascii="Cambria Math" w:hAnsi="Cambria Math"/>
                <w:lang w:val="en-US"/>
              </w:rPr>
              <m:t>=</m:t>
            </w:ins>
          </m:r>
          <m:d>
            <m:dPr>
              <m:ctrlPr>
                <w:ins w:id="290" w:author="Stefan Parkvall" w:date="2019-10-24T16:07:00Z">
                  <w:rPr>
                    <w:rFonts w:ascii="Cambria Math" w:hAnsi="Cambria Math"/>
                  </w:rPr>
                </w:ins>
              </m:ctrlPr>
            </m:dPr>
            <m:e>
              <m:sSup>
                <m:sSupPr>
                  <m:ctrlPr>
                    <w:ins w:id="291" w:author="Stefan Parkvall" w:date="2019-10-24T16:07:00Z">
                      <w:rPr>
                        <w:rFonts w:ascii="Cambria Math" w:hAnsi="Cambria Math"/>
                      </w:rPr>
                    </w:ins>
                  </m:ctrlPr>
                </m:sSupPr>
                <m:e>
                  <m:r>
                    <w:ins w:id="292" w:author="Stefan Parkvall" w:date="2019-10-24T16:07:00Z">
                      <w:rPr>
                        <w:rFonts w:ascii="Cambria Math" w:hAnsi="Cambria Math"/>
                      </w:rPr>
                      <m:t>b</m:t>
                    </w:ins>
                  </m:r>
                </m:e>
                <m:sup>
                  <m:r>
                    <w:ins w:id="293" w:author="Stefan Parkvall" w:date="2019-10-24T16:07:00Z">
                      <m:rPr>
                        <m:sty m:val="p"/>
                      </m:rPr>
                      <w:rPr>
                        <w:rFonts w:ascii="Cambria Math" w:hAnsi="Cambria Math"/>
                        <w:lang w:val="en-US"/>
                      </w:rPr>
                      <m:t>(</m:t>
                    </w:ins>
                  </m:r>
                  <m:r>
                    <w:ins w:id="294" w:author="Stefan Parkvall" w:date="2019-10-24T16:07:00Z">
                      <w:rPr>
                        <w:rFonts w:ascii="Cambria Math" w:hAnsi="Cambria Math"/>
                      </w:rPr>
                      <m:t>q</m:t>
                    </w:ins>
                  </m:r>
                  <m:r>
                    <w:ins w:id="295" w:author="Stefan Parkvall" w:date="2019-10-24T16:07:00Z">
                      <m:rPr>
                        <m:sty m:val="p"/>
                      </m:rPr>
                      <w:rPr>
                        <w:rFonts w:ascii="Cambria Math" w:hAnsi="Cambria Math"/>
                        <w:lang w:val="en-US"/>
                      </w:rPr>
                      <m:t>)</m:t>
                    </w:ins>
                  </m:r>
                </m:sup>
              </m:sSup>
              <m:d>
                <m:dPr>
                  <m:ctrlPr>
                    <w:ins w:id="296" w:author="Stefan Parkvall" w:date="2019-10-24T16:07:00Z">
                      <w:rPr>
                        <w:rFonts w:ascii="Cambria Math" w:hAnsi="Cambria Math"/>
                      </w:rPr>
                    </w:ins>
                  </m:ctrlPr>
                </m:dPr>
                <m:e>
                  <m:r>
                    <w:ins w:id="297" w:author="Stefan Parkvall" w:date="2019-10-24T16:07:00Z">
                      <w:rPr>
                        <w:rFonts w:ascii="Cambria Math" w:hAnsi="Cambria Math"/>
                      </w:rPr>
                      <m:t>i+</m:t>
                    </w:ins>
                  </m:r>
                  <m:sSubSup>
                    <m:sSubSupPr>
                      <m:ctrlPr>
                        <w:ins w:id="298" w:author="Stefan Parkvall" w:date="2019-10-24T16:07:00Z">
                          <w:rPr>
                            <w:rFonts w:ascii="Cambria Math" w:hAnsi="Cambria Math"/>
                            <w:i/>
                          </w:rPr>
                        </w:ins>
                      </m:ctrlPr>
                    </m:sSubSupPr>
                    <m:e>
                      <m:r>
                        <w:ins w:id="299" w:author="Stefan Parkvall" w:date="2019-10-24T16:07:00Z">
                          <w:rPr>
                            <w:rFonts w:ascii="Cambria Math" w:hAnsi="Cambria Math"/>
                          </w:rPr>
                          <m:t>M</m:t>
                        </w:ins>
                      </m:r>
                    </m:e>
                    <m:sub>
                      <m:r>
                        <w:ins w:id="300" w:author="Stefan Parkvall" w:date="2019-10-24T16:07:00Z">
                          <m:rPr>
                            <m:nor/>
                          </m:rPr>
                          <w:rPr>
                            <w:rFonts w:ascii="Cambria Math" w:hAnsi="Cambria Math"/>
                          </w:rPr>
                          <m:t>bit,SCI2</m:t>
                        </w:ins>
                      </m:r>
                    </m:sub>
                    <m:sup>
                      <m:d>
                        <m:dPr>
                          <m:ctrlPr>
                            <w:ins w:id="301" w:author="Stefan Parkvall" w:date="2019-10-24T16:07:00Z">
                              <w:rPr>
                                <w:rFonts w:ascii="Cambria Math" w:hAnsi="Cambria Math"/>
                                <w:i/>
                              </w:rPr>
                            </w:ins>
                          </m:ctrlPr>
                        </m:dPr>
                        <m:e>
                          <m:r>
                            <w:ins w:id="302" w:author="Stefan Parkvall" w:date="2019-10-24T16:07:00Z">
                              <w:rPr>
                                <w:rFonts w:ascii="Cambria Math" w:hAnsi="Cambria Math"/>
                              </w:rPr>
                              <m:t>q</m:t>
                            </w:ins>
                          </m:r>
                        </m:e>
                      </m:d>
                    </m:sup>
                  </m:sSubSup>
                </m:e>
              </m:d>
              <m:r>
                <w:ins w:id="303" w:author="Stefan Parkvall" w:date="2019-10-24T16:07:00Z">
                  <m:rPr>
                    <m:sty m:val="p"/>
                  </m:rPr>
                  <w:rPr>
                    <w:rFonts w:ascii="Cambria Math" w:hAnsi="Cambria Math"/>
                    <w:lang w:val="en-US"/>
                  </w:rPr>
                  <m:t>+</m:t>
                </w:ins>
              </m:r>
              <m:sSup>
                <m:sSupPr>
                  <m:ctrlPr>
                    <w:ins w:id="304" w:author="Stefan Parkvall" w:date="2019-10-24T16:07:00Z">
                      <w:rPr>
                        <w:rFonts w:ascii="Cambria Math" w:hAnsi="Cambria Math"/>
                      </w:rPr>
                    </w:ins>
                  </m:ctrlPr>
                </m:sSupPr>
                <m:e>
                  <m:r>
                    <w:ins w:id="305" w:author="Stefan Parkvall" w:date="2019-10-24T16:07:00Z">
                      <w:rPr>
                        <w:rFonts w:ascii="Cambria Math" w:hAnsi="Cambria Math"/>
                      </w:rPr>
                      <m:t>c</m:t>
                    </w:ins>
                  </m:r>
                </m:e>
                <m:sup>
                  <m:r>
                    <w:ins w:id="306" w:author="Stefan Parkvall" w:date="2019-10-24T16:07:00Z">
                      <m:rPr>
                        <m:sty m:val="p"/>
                      </m:rPr>
                      <w:rPr>
                        <w:rFonts w:ascii="Cambria Math" w:hAnsi="Cambria Math"/>
                        <w:lang w:val="en-US"/>
                      </w:rPr>
                      <m:t>(</m:t>
                    </w:ins>
                  </m:r>
                  <m:r>
                    <w:ins w:id="307" w:author="Stefan Parkvall" w:date="2019-10-24T16:07:00Z">
                      <w:rPr>
                        <w:rFonts w:ascii="Cambria Math" w:hAnsi="Cambria Math"/>
                      </w:rPr>
                      <m:t>q</m:t>
                    </w:ins>
                  </m:r>
                  <m:r>
                    <w:ins w:id="308" w:author="Stefan Parkvall" w:date="2019-10-24T16:07:00Z">
                      <m:rPr>
                        <m:sty m:val="p"/>
                      </m:rPr>
                      <w:rPr>
                        <w:rFonts w:ascii="Cambria Math" w:hAnsi="Cambria Math"/>
                        <w:lang w:val="en-US"/>
                      </w:rPr>
                      <m:t>)</m:t>
                    </w:ins>
                  </m:r>
                </m:sup>
              </m:sSup>
              <m:r>
                <w:ins w:id="309" w:author="Stefan Parkvall" w:date="2019-10-24T16:07:00Z">
                  <m:rPr>
                    <m:sty m:val="p"/>
                  </m:rPr>
                  <w:rPr>
                    <w:rFonts w:ascii="Cambria Math" w:hAnsi="Cambria Math"/>
                    <w:lang w:val="en-US"/>
                  </w:rPr>
                  <m:t>(</m:t>
                </w:ins>
              </m:r>
              <m:r>
                <w:ins w:id="310" w:author="Stefan Parkvall" w:date="2019-10-24T16:07:00Z">
                  <w:rPr>
                    <w:rFonts w:ascii="Cambria Math" w:hAnsi="Cambria Math"/>
                  </w:rPr>
                  <m:t>i</m:t>
                </w:ins>
              </m:r>
              <m:r>
                <w:ins w:id="311" w:author="Stefan Parkvall" w:date="2019-10-24T16:07:00Z">
                  <m:rPr>
                    <m:sty m:val="p"/>
                  </m:rPr>
                  <w:rPr>
                    <w:rFonts w:ascii="Cambria Math" w:hAnsi="Cambria Math"/>
                    <w:lang w:val="en-US"/>
                  </w:rPr>
                  <m:t>)</m:t>
                </w:ins>
              </m:r>
            </m:e>
          </m:d>
          <m:r>
            <w:ins w:id="312" w:author="Stefan Parkvall" w:date="2019-10-24T16:07:00Z">
              <m:rPr>
                <m:sty m:val="p"/>
              </m:rPr>
              <w:rPr>
                <w:rFonts w:ascii="Cambria Math" w:hAnsi="Cambria Math"/>
                <w:lang w:val="en-US"/>
              </w:rPr>
              <m:t xml:space="preserve"> </m:t>
            </w:ins>
          </m:r>
          <m:r>
            <w:ins w:id="313" w:author="Stefan Parkvall" w:date="2019-10-24T16:07:00Z">
              <m:rPr>
                <m:nor/>
              </m:rPr>
              <w:rPr>
                <w:lang w:val="en-US"/>
              </w:rPr>
              <m:t>mod</m:t>
            </w:ins>
          </m:r>
          <m:r>
            <w:ins w:id="314" w:author="Stefan Parkvall" w:date="2019-10-24T16:07:00Z">
              <m:rPr>
                <m:sty m:val="p"/>
              </m:rPr>
              <w:rPr>
                <w:rFonts w:ascii="Cambria Math" w:hAnsi="Cambria Math"/>
                <w:lang w:val="en-US"/>
              </w:rPr>
              <m:t xml:space="preserve"> 2</m:t>
            </w:ins>
          </m:r>
        </m:oMath>
      </m:oMathPara>
    </w:p>
    <w:p w14:paraId="570D09EE" w14:textId="77777777" w:rsidR="00025229" w:rsidRDefault="00025229" w:rsidP="00025229">
      <w:pPr>
        <w:rPr>
          <w:ins w:id="315" w:author="Stefan Parkvall" w:date="2019-10-24T16:07:00Z"/>
        </w:rPr>
      </w:pPr>
      <w:ins w:id="316" w:author="Stefan Parkvall" w:date="2019-10-24T16:07:00Z">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w:t>
        </w:r>
      </w:ins>
    </w:p>
    <w:p w14:paraId="2A42DB0F" w14:textId="77777777" w:rsidR="00025229" w:rsidRDefault="00DC1F64" w:rsidP="00025229">
      <w:pPr>
        <w:pStyle w:val="EQ"/>
        <w:jc w:val="center"/>
        <w:rPr>
          <w:ins w:id="317" w:author="Stefan Parkvall" w:date="2019-10-24T16:07:00Z"/>
        </w:rPr>
      </w:pPr>
      <m:oMathPara>
        <m:oMath>
          <m:sSub>
            <m:sSubPr>
              <m:ctrlPr>
                <w:ins w:id="318" w:author="Stefan Parkvall" w:date="2019-10-24T16:07:00Z">
                  <w:rPr>
                    <w:rFonts w:ascii="Cambria Math" w:hAnsi="Cambria Math"/>
                    <w:i/>
                  </w:rPr>
                </w:ins>
              </m:ctrlPr>
            </m:sSubPr>
            <m:e>
              <m:r>
                <w:ins w:id="319" w:author="Stefan Parkvall" w:date="2019-10-24T16:07:00Z">
                  <w:rPr>
                    <w:rFonts w:ascii="Cambria Math" w:hAnsi="Cambria Math"/>
                  </w:rPr>
                  <m:t>c</m:t>
                </w:ins>
              </m:r>
            </m:e>
            <m:sub>
              <m:r>
                <w:ins w:id="320" w:author="Stefan Parkvall" w:date="2019-10-24T16:07:00Z">
                  <m:rPr>
                    <m:nor/>
                  </m:rPr>
                  <w:rPr>
                    <w:rFonts w:ascii="Cambria Math" w:hAnsi="Cambria Math"/>
                  </w:rPr>
                  <m:t>init</m:t>
                </w:ins>
              </m:r>
            </m:sub>
          </m:sSub>
        </m:oMath>
      </m:oMathPara>
    </w:p>
    <w:p w14:paraId="1D4B3289" w14:textId="77777777" w:rsidR="00025229" w:rsidRPr="00025229" w:rsidRDefault="00025229" w:rsidP="00AE3538">
      <w:pPr>
        <w:rPr>
          <w:ins w:id="321" w:author="Stefan Parkvall" w:date="2019-10-03T16:26:00Z"/>
        </w:rPr>
      </w:pPr>
    </w:p>
    <w:p w14:paraId="6E853932" w14:textId="68CAC147" w:rsidR="00BD6B4A" w:rsidRDefault="00BD6B4A" w:rsidP="00BD6B4A">
      <w:pPr>
        <w:pStyle w:val="Heading4"/>
        <w:rPr>
          <w:ins w:id="322" w:author="Stefan Parkvall" w:date="2019-10-21T09:09:00Z"/>
        </w:rPr>
      </w:pPr>
      <w:bookmarkStart w:id="323" w:name="_Toc11324541"/>
      <w:commentRangeStart w:id="324"/>
      <w:ins w:id="325" w:author="Stefan Parkvall" w:date="2019-10-03T16:26:00Z">
        <w:r>
          <w:t>8</w:t>
        </w:r>
        <w:r w:rsidRPr="009D24E3">
          <w:t>.3.</w:t>
        </w:r>
        <w:r>
          <w:t>1.</w:t>
        </w:r>
        <w:r w:rsidRPr="009D24E3">
          <w:t>2</w:t>
        </w:r>
        <w:r w:rsidRPr="009D24E3">
          <w:tab/>
          <w:t>Modulation</w:t>
        </w:r>
      </w:ins>
      <w:bookmarkEnd w:id="323"/>
      <w:commentRangeEnd w:id="324"/>
      <w:ins w:id="326" w:author="Stefan Parkvall" w:date="2019-10-24T16:07:00Z">
        <w:r w:rsidR="00AE3538">
          <w:rPr>
            <w:rStyle w:val="CommentReference"/>
            <w:rFonts w:ascii="Times New Roman" w:hAnsi="Times New Roman"/>
          </w:rPr>
          <w:commentReference w:id="324"/>
        </w:r>
      </w:ins>
    </w:p>
    <w:p w14:paraId="7DB3696C" w14:textId="594500A1" w:rsidR="0043341A" w:rsidRDefault="0043341A" w:rsidP="0043341A">
      <w:pPr>
        <w:rPr>
          <w:ins w:id="327" w:author="Stefan Parkvall" w:date="2019-10-21T09:10:00Z"/>
        </w:rPr>
      </w:pPr>
      <w:ins w:id="328" w:author="Stefan Parkvall" w:date="2019-10-21T09:10:00Z">
        <w:r>
          <w:t xml:space="preserve">For the single codeword </w:t>
        </w:r>
        <m:oMath>
          <m:r>
            <w:rPr>
              <w:rFonts w:ascii="Cambria Math" w:hAnsi="Cambria Math"/>
            </w:rPr>
            <m:t>q=0</m:t>
          </m:r>
        </m:oMath>
        <w:r>
          <w:t>, t</w:t>
        </w:r>
        <w:r w:rsidRPr="00C12953">
          <w:t>he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shall be</w:t>
        </w:r>
        <w:r w:rsidRPr="00C12953">
          <w:t xml:space="preserve"> modulated as described in </w:t>
        </w:r>
        <w:r>
          <w:t>clause</w:t>
        </w:r>
        <w:r w:rsidRPr="00C12953">
          <w:t> </w:t>
        </w:r>
        <w:r>
          <w:t>5.1 using one of the modulation schemes in Table 6.3.1.2-1</w:t>
        </w:r>
        <w:r w:rsidRPr="00C12953">
          <w:t xml:space="preserve">, resulting in a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C12953">
          <w:t xml:space="preserve">. </w:t>
        </w:r>
      </w:ins>
    </w:p>
    <w:p w14:paraId="66E03F15" w14:textId="77777777" w:rsidR="0043341A" w:rsidRDefault="0043341A" w:rsidP="0043341A">
      <w:pPr>
        <w:pStyle w:val="TH"/>
        <w:rPr>
          <w:ins w:id="329" w:author="Stefan Parkvall" w:date="2019-10-21T09:10:00Z"/>
        </w:rPr>
      </w:pPr>
      <w:ins w:id="330" w:author="Stefan Parkvall" w:date="2019-10-21T09:10:00Z">
        <w:r>
          <w:t>Table 6.3.1.2-1: Supported modulation schemes.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tblGrid>
      <w:tr w:rsidR="0043341A" w:rsidRPr="002E0271" w14:paraId="4A01E454" w14:textId="77777777" w:rsidTr="002925DE">
        <w:trPr>
          <w:jc w:val="center"/>
          <w:ins w:id="331" w:author="Stefan Parkvall" w:date="2019-10-21T09:10:00Z"/>
        </w:trPr>
        <w:tc>
          <w:tcPr>
            <w:tcW w:w="2260" w:type="dxa"/>
            <w:shd w:val="clear" w:color="auto" w:fill="auto"/>
          </w:tcPr>
          <w:p w14:paraId="4AFB2A60" w14:textId="77777777" w:rsidR="0043341A" w:rsidRPr="002E0271" w:rsidRDefault="0043341A" w:rsidP="002925DE">
            <w:pPr>
              <w:keepNext/>
              <w:keepLines/>
              <w:spacing w:after="0"/>
              <w:jc w:val="center"/>
              <w:rPr>
                <w:ins w:id="332" w:author="Stefan Parkvall" w:date="2019-10-21T09:10:00Z"/>
                <w:rFonts w:ascii="Arial" w:eastAsia="Batang" w:hAnsi="Arial"/>
                <w:b/>
                <w:sz w:val="18"/>
              </w:rPr>
            </w:pPr>
            <w:ins w:id="333" w:author="Stefan Parkvall" w:date="2019-10-21T09:10:00Z">
              <w:r w:rsidRPr="002E0271">
                <w:rPr>
                  <w:rFonts w:ascii="Arial" w:eastAsia="Batang" w:hAnsi="Arial"/>
                  <w:b/>
                  <w:sz w:val="18"/>
                </w:rPr>
                <w:t>Modulation scheme</w:t>
              </w:r>
            </w:ins>
          </w:p>
        </w:tc>
        <w:tc>
          <w:tcPr>
            <w:tcW w:w="2104" w:type="dxa"/>
          </w:tcPr>
          <w:p w14:paraId="20959319" w14:textId="013E690C" w:rsidR="0043341A" w:rsidRPr="002E0271" w:rsidRDefault="0043341A" w:rsidP="002925DE">
            <w:pPr>
              <w:keepNext/>
              <w:keepLines/>
              <w:spacing w:after="0"/>
              <w:jc w:val="center"/>
              <w:rPr>
                <w:ins w:id="334" w:author="Stefan Parkvall" w:date="2019-10-21T09:10:00Z"/>
                <w:rFonts w:ascii="Arial" w:eastAsia="Batang" w:hAnsi="Arial"/>
                <w:b/>
                <w:sz w:val="18"/>
              </w:rPr>
            </w:pPr>
            <w:ins w:id="335" w:author="Stefan Parkvall" w:date="2019-10-21T09:10:00Z">
              <w:r w:rsidRPr="002E0271">
                <w:rPr>
                  <w:rFonts w:ascii="Arial" w:eastAsia="Batang" w:hAnsi="Arial"/>
                  <w:b/>
                  <w:sz w:val="18"/>
                </w:rPr>
                <w:t xml:space="preserve">Modulation order </w:t>
              </w:r>
            </w:ins>
            <m:oMath>
              <m:sSub>
                <m:sSubPr>
                  <m:ctrlPr>
                    <w:ins w:id="336" w:author="Stefan Parkvall" w:date="2019-10-21T12:19:00Z">
                      <w:rPr>
                        <w:rFonts w:ascii="Cambria Math" w:eastAsia="Batang" w:hAnsi="Cambria Math"/>
                        <w:b/>
                        <w:i/>
                        <w:sz w:val="18"/>
                      </w:rPr>
                    </w:ins>
                  </m:ctrlPr>
                </m:sSubPr>
                <m:e>
                  <m:r>
                    <w:ins w:id="337" w:author="Stefan Parkvall" w:date="2019-10-21T12:19:00Z">
                      <m:rPr>
                        <m:sty m:val="bi"/>
                      </m:rPr>
                      <w:rPr>
                        <w:rFonts w:ascii="Cambria Math" w:eastAsia="Batang" w:hAnsi="Cambria Math"/>
                        <w:sz w:val="18"/>
                      </w:rPr>
                      <m:t>Q</m:t>
                    </w:ins>
                  </m:r>
                </m:e>
                <m:sub>
                  <m:r>
                    <w:ins w:id="338" w:author="Stefan Parkvall" w:date="2019-10-21T12:19:00Z">
                      <m:rPr>
                        <m:sty m:val="bi"/>
                      </m:rPr>
                      <w:rPr>
                        <w:rFonts w:ascii="Cambria Math" w:eastAsia="Batang" w:hAnsi="Cambria Math"/>
                        <w:sz w:val="18"/>
                      </w:rPr>
                      <m:t>m</m:t>
                    </w:ins>
                  </m:r>
                </m:sub>
              </m:sSub>
            </m:oMath>
          </w:p>
        </w:tc>
      </w:tr>
      <w:tr w:rsidR="0043341A" w:rsidRPr="002E0271" w14:paraId="4DEE5B57" w14:textId="77777777" w:rsidTr="002925DE">
        <w:trPr>
          <w:jc w:val="center"/>
          <w:ins w:id="339" w:author="Stefan Parkvall" w:date="2019-10-21T09:10:00Z"/>
        </w:trPr>
        <w:tc>
          <w:tcPr>
            <w:tcW w:w="2260" w:type="dxa"/>
            <w:shd w:val="clear" w:color="auto" w:fill="auto"/>
          </w:tcPr>
          <w:p w14:paraId="2E001D58" w14:textId="77777777" w:rsidR="0043341A" w:rsidRPr="002E0271" w:rsidRDefault="0043341A" w:rsidP="002925DE">
            <w:pPr>
              <w:keepNext/>
              <w:keepLines/>
              <w:spacing w:after="0"/>
              <w:jc w:val="center"/>
              <w:rPr>
                <w:ins w:id="340" w:author="Stefan Parkvall" w:date="2019-10-21T09:10:00Z"/>
                <w:rFonts w:ascii="Arial" w:eastAsia="Batang" w:hAnsi="Arial"/>
                <w:sz w:val="18"/>
              </w:rPr>
            </w:pPr>
            <w:ins w:id="341" w:author="Stefan Parkvall" w:date="2019-10-21T09:10:00Z">
              <w:r w:rsidRPr="002E0271">
                <w:rPr>
                  <w:rFonts w:ascii="Arial" w:eastAsia="Batang" w:hAnsi="Arial"/>
                  <w:sz w:val="18"/>
                </w:rPr>
                <w:t>QPSK</w:t>
              </w:r>
            </w:ins>
          </w:p>
        </w:tc>
        <w:tc>
          <w:tcPr>
            <w:tcW w:w="2104" w:type="dxa"/>
          </w:tcPr>
          <w:p w14:paraId="55728A91" w14:textId="77777777" w:rsidR="0043341A" w:rsidRPr="002E0271" w:rsidRDefault="0043341A" w:rsidP="002925DE">
            <w:pPr>
              <w:keepNext/>
              <w:keepLines/>
              <w:spacing w:after="0"/>
              <w:jc w:val="center"/>
              <w:rPr>
                <w:ins w:id="342" w:author="Stefan Parkvall" w:date="2019-10-21T09:10:00Z"/>
                <w:rFonts w:ascii="Arial" w:eastAsia="Batang" w:hAnsi="Arial"/>
                <w:sz w:val="18"/>
              </w:rPr>
            </w:pPr>
            <w:ins w:id="343" w:author="Stefan Parkvall" w:date="2019-10-21T09:10:00Z">
              <w:r w:rsidRPr="002E0271">
                <w:rPr>
                  <w:rFonts w:ascii="Arial" w:eastAsia="Batang" w:hAnsi="Arial"/>
                  <w:sz w:val="18"/>
                </w:rPr>
                <w:t>2</w:t>
              </w:r>
            </w:ins>
          </w:p>
        </w:tc>
      </w:tr>
      <w:tr w:rsidR="0043341A" w:rsidRPr="002E0271" w14:paraId="7A0402FE" w14:textId="77777777" w:rsidTr="002925DE">
        <w:trPr>
          <w:jc w:val="center"/>
          <w:ins w:id="344" w:author="Stefan Parkvall" w:date="2019-10-21T09:10:00Z"/>
        </w:trPr>
        <w:tc>
          <w:tcPr>
            <w:tcW w:w="2260" w:type="dxa"/>
            <w:shd w:val="clear" w:color="auto" w:fill="auto"/>
          </w:tcPr>
          <w:p w14:paraId="4C32E81B" w14:textId="77777777" w:rsidR="0043341A" w:rsidRPr="002E0271" w:rsidRDefault="0043341A" w:rsidP="002925DE">
            <w:pPr>
              <w:keepNext/>
              <w:keepLines/>
              <w:spacing w:after="0"/>
              <w:jc w:val="center"/>
              <w:rPr>
                <w:ins w:id="345" w:author="Stefan Parkvall" w:date="2019-10-21T09:10:00Z"/>
                <w:rFonts w:ascii="Arial" w:eastAsia="Batang" w:hAnsi="Arial"/>
                <w:sz w:val="18"/>
              </w:rPr>
            </w:pPr>
            <w:ins w:id="346" w:author="Stefan Parkvall" w:date="2019-10-21T09:10:00Z">
              <w:r w:rsidRPr="002E0271">
                <w:rPr>
                  <w:rFonts w:ascii="Arial" w:eastAsia="Batang" w:hAnsi="Arial"/>
                  <w:sz w:val="18"/>
                </w:rPr>
                <w:t>16QAM</w:t>
              </w:r>
            </w:ins>
          </w:p>
        </w:tc>
        <w:tc>
          <w:tcPr>
            <w:tcW w:w="2104" w:type="dxa"/>
          </w:tcPr>
          <w:p w14:paraId="57FF22EF" w14:textId="77777777" w:rsidR="0043341A" w:rsidRPr="002E0271" w:rsidRDefault="0043341A" w:rsidP="002925DE">
            <w:pPr>
              <w:keepNext/>
              <w:keepLines/>
              <w:spacing w:after="0"/>
              <w:jc w:val="center"/>
              <w:rPr>
                <w:ins w:id="347" w:author="Stefan Parkvall" w:date="2019-10-21T09:10:00Z"/>
                <w:rFonts w:ascii="Arial" w:eastAsia="Batang" w:hAnsi="Arial"/>
                <w:sz w:val="18"/>
              </w:rPr>
            </w:pPr>
            <w:ins w:id="348" w:author="Stefan Parkvall" w:date="2019-10-21T09:10:00Z">
              <w:r w:rsidRPr="002E0271">
                <w:rPr>
                  <w:rFonts w:ascii="Arial" w:eastAsia="Batang" w:hAnsi="Arial"/>
                  <w:sz w:val="18"/>
                </w:rPr>
                <w:t>4</w:t>
              </w:r>
            </w:ins>
          </w:p>
        </w:tc>
      </w:tr>
      <w:tr w:rsidR="0043341A" w:rsidRPr="002E0271" w14:paraId="084152F5" w14:textId="77777777" w:rsidTr="002925DE">
        <w:trPr>
          <w:jc w:val="center"/>
          <w:ins w:id="349" w:author="Stefan Parkvall" w:date="2019-10-21T09:10:00Z"/>
        </w:trPr>
        <w:tc>
          <w:tcPr>
            <w:tcW w:w="2260" w:type="dxa"/>
            <w:shd w:val="clear" w:color="auto" w:fill="auto"/>
          </w:tcPr>
          <w:p w14:paraId="06F3CF33" w14:textId="77777777" w:rsidR="0043341A" w:rsidRPr="002E0271" w:rsidRDefault="0043341A" w:rsidP="002925DE">
            <w:pPr>
              <w:keepNext/>
              <w:keepLines/>
              <w:spacing w:after="0"/>
              <w:jc w:val="center"/>
              <w:rPr>
                <w:ins w:id="350" w:author="Stefan Parkvall" w:date="2019-10-21T09:10:00Z"/>
                <w:rFonts w:ascii="Arial" w:eastAsia="Batang" w:hAnsi="Arial"/>
                <w:sz w:val="18"/>
              </w:rPr>
            </w:pPr>
            <w:ins w:id="351" w:author="Stefan Parkvall" w:date="2019-10-21T09:10:00Z">
              <w:r w:rsidRPr="002E0271">
                <w:rPr>
                  <w:rFonts w:ascii="Arial" w:eastAsia="Batang" w:hAnsi="Arial"/>
                  <w:sz w:val="18"/>
                </w:rPr>
                <w:t>64QAM</w:t>
              </w:r>
            </w:ins>
          </w:p>
        </w:tc>
        <w:tc>
          <w:tcPr>
            <w:tcW w:w="2104" w:type="dxa"/>
          </w:tcPr>
          <w:p w14:paraId="526093FE" w14:textId="77777777" w:rsidR="0043341A" w:rsidRPr="002E0271" w:rsidRDefault="0043341A" w:rsidP="002925DE">
            <w:pPr>
              <w:keepNext/>
              <w:keepLines/>
              <w:spacing w:after="0"/>
              <w:jc w:val="center"/>
              <w:rPr>
                <w:ins w:id="352" w:author="Stefan Parkvall" w:date="2019-10-21T09:10:00Z"/>
                <w:rFonts w:ascii="Arial" w:eastAsia="Batang" w:hAnsi="Arial"/>
                <w:sz w:val="18"/>
              </w:rPr>
            </w:pPr>
            <w:ins w:id="353" w:author="Stefan Parkvall" w:date="2019-10-21T09:10:00Z">
              <w:r w:rsidRPr="002E0271">
                <w:rPr>
                  <w:rFonts w:ascii="Arial" w:eastAsia="Batang" w:hAnsi="Arial"/>
                  <w:sz w:val="18"/>
                </w:rPr>
                <w:t>6</w:t>
              </w:r>
            </w:ins>
          </w:p>
        </w:tc>
      </w:tr>
      <w:tr w:rsidR="0043341A" w:rsidRPr="002E0271" w14:paraId="0FEFBFCC" w14:textId="77777777" w:rsidTr="002925DE">
        <w:trPr>
          <w:jc w:val="center"/>
          <w:ins w:id="354" w:author="Stefan Parkvall" w:date="2019-10-21T09:10:00Z"/>
        </w:trPr>
        <w:tc>
          <w:tcPr>
            <w:tcW w:w="2260" w:type="dxa"/>
            <w:shd w:val="clear" w:color="auto" w:fill="auto"/>
          </w:tcPr>
          <w:p w14:paraId="4D1825CB" w14:textId="77777777" w:rsidR="0043341A" w:rsidRPr="002E0271" w:rsidRDefault="0043341A" w:rsidP="002925DE">
            <w:pPr>
              <w:keepNext/>
              <w:keepLines/>
              <w:spacing w:after="0"/>
              <w:jc w:val="center"/>
              <w:rPr>
                <w:ins w:id="355" w:author="Stefan Parkvall" w:date="2019-10-21T09:10:00Z"/>
                <w:rFonts w:ascii="Arial" w:eastAsia="Batang" w:hAnsi="Arial"/>
                <w:sz w:val="18"/>
              </w:rPr>
            </w:pPr>
            <w:ins w:id="356" w:author="Stefan Parkvall" w:date="2019-10-21T09:10:00Z">
              <w:r w:rsidRPr="002E0271">
                <w:rPr>
                  <w:rFonts w:ascii="Arial" w:eastAsia="Batang" w:hAnsi="Arial"/>
                  <w:sz w:val="18"/>
                </w:rPr>
                <w:t>256QAM</w:t>
              </w:r>
            </w:ins>
          </w:p>
        </w:tc>
        <w:tc>
          <w:tcPr>
            <w:tcW w:w="2104" w:type="dxa"/>
          </w:tcPr>
          <w:p w14:paraId="326EBDB4" w14:textId="77777777" w:rsidR="0043341A" w:rsidRPr="002E0271" w:rsidRDefault="0043341A" w:rsidP="002925DE">
            <w:pPr>
              <w:keepNext/>
              <w:keepLines/>
              <w:spacing w:after="0"/>
              <w:jc w:val="center"/>
              <w:rPr>
                <w:ins w:id="357" w:author="Stefan Parkvall" w:date="2019-10-21T09:10:00Z"/>
                <w:rFonts w:ascii="Arial" w:eastAsia="Batang" w:hAnsi="Arial"/>
                <w:sz w:val="18"/>
              </w:rPr>
            </w:pPr>
            <w:ins w:id="358" w:author="Stefan Parkvall" w:date="2019-10-21T09:10:00Z">
              <w:r w:rsidRPr="002E0271">
                <w:rPr>
                  <w:rFonts w:ascii="Arial" w:eastAsia="Batang" w:hAnsi="Arial"/>
                  <w:sz w:val="18"/>
                </w:rPr>
                <w:t>8</w:t>
              </w:r>
            </w:ins>
          </w:p>
        </w:tc>
      </w:tr>
    </w:tbl>
    <w:p w14:paraId="4565B575" w14:textId="77777777" w:rsidR="0043341A" w:rsidRPr="0043341A" w:rsidRDefault="0043341A" w:rsidP="002925DE">
      <w:pPr>
        <w:rPr>
          <w:ins w:id="359" w:author="Stefan Parkvall" w:date="2019-10-03T16:26:00Z"/>
        </w:rPr>
      </w:pPr>
    </w:p>
    <w:p w14:paraId="07F018B3" w14:textId="0558AC92" w:rsidR="00BD6B4A" w:rsidRDefault="00BD6B4A" w:rsidP="00BD6B4A">
      <w:pPr>
        <w:pStyle w:val="Heading4"/>
        <w:rPr>
          <w:ins w:id="360" w:author="Stefan Parkvall" w:date="2019-10-21T12:02:00Z"/>
        </w:rPr>
      </w:pPr>
      <w:bookmarkStart w:id="361" w:name="_Toc11324542"/>
      <w:ins w:id="362" w:author="Stefan Parkvall" w:date="2019-10-03T16:26:00Z">
        <w:r>
          <w:t>8.3.1.3</w:t>
        </w:r>
        <w:r>
          <w:tab/>
          <w:t>Layer mapping</w:t>
        </w:r>
      </w:ins>
      <w:bookmarkEnd w:id="361"/>
    </w:p>
    <w:p w14:paraId="35E10520" w14:textId="0D89DDF8" w:rsidR="00960A80" w:rsidRPr="00960A80" w:rsidRDefault="00960A80" w:rsidP="0090120C">
      <w:pPr>
        <w:rPr>
          <w:ins w:id="363" w:author="Stefan Parkvall" w:date="2019-10-21T09:11:00Z"/>
        </w:rPr>
      </w:pPr>
      <w:ins w:id="364" w:author="Stefan Parkvall" w:date="2019-10-21T12:02:00Z">
        <w:r>
          <w:t xml:space="preserve">Layer mapping shall be done according to clause 7.3.1.3 </w:t>
        </w:r>
      </w:ins>
      <w:ins w:id="365" w:author="Stefan Parkvall" w:date="2019-10-24T16:08:00Z">
        <w:r w:rsidR="000161FE">
          <w:t>with</w:t>
        </w:r>
      </w:ins>
      <w:ins w:id="366" w:author="Stefan Parkvall" w:date="2019-10-24T16:10:00Z">
        <w:r w:rsidR="00B525A4">
          <w:t xml:space="preserve"> the number of layers</w:t>
        </w:r>
      </w:ins>
      <w:ins w:id="367" w:author="Stefan Parkvall" w:date="2019-10-24T16:08:00Z">
        <w:r w:rsidR="000161FE">
          <w:t xml:space="preserve"> </w:t>
        </w:r>
      </w:ins>
      <m:oMath>
        <m:r>
          <w:ins w:id="368" w:author="Stefan Parkvall" w:date="2019-10-21T12:03:00Z">
            <w:rPr>
              <w:rFonts w:ascii="Cambria Math" w:hAnsi="Cambria Math"/>
            </w:rPr>
            <m:t>ν</m:t>
          </w:ins>
        </m:r>
        <m:r>
          <w:ins w:id="369" w:author="Stefan Parkvall" w:date="2019-10-24T16:09:00Z">
            <w:rPr>
              <w:rFonts w:ascii="Cambria Math" w:hAnsi="Cambria Math"/>
            </w:rPr>
            <m:t>∈</m:t>
          </w:ins>
        </m:r>
        <m:d>
          <m:dPr>
            <m:begChr m:val="{"/>
            <m:endChr m:val="}"/>
            <m:ctrlPr>
              <w:ins w:id="370" w:author="Stefan Parkvall" w:date="2019-10-24T16:09:00Z">
                <w:rPr>
                  <w:rFonts w:ascii="Cambria Math" w:hAnsi="Cambria Math"/>
                  <w:i/>
                </w:rPr>
              </w:ins>
            </m:ctrlPr>
          </m:dPr>
          <m:e>
            <m:r>
              <w:ins w:id="371" w:author="Stefan Parkvall" w:date="2019-10-24T16:09:00Z">
                <w:rPr>
                  <w:rFonts w:ascii="Cambria Math" w:hAnsi="Cambria Math"/>
                </w:rPr>
                <m:t>1,2</m:t>
              </w:ins>
            </m:r>
          </m:e>
        </m:d>
      </m:oMath>
      <w:ins w:id="372" w:author="Stefan Parkvall" w:date="2019-10-21T12:27:00Z">
        <w:r w:rsidR="003C62B0">
          <w:t xml:space="preserve">, resulting in </w:t>
        </w:r>
      </w:ins>
      <m:oMath>
        <m:r>
          <w:ins w:id="373" w:author="Stefan Parkvall" w:date="2019-10-21T12:28:00Z">
            <w:rPr>
              <w:rFonts w:ascii="Cambria Math" w:hAnsi="Cambria Math"/>
            </w:rPr>
            <m:t>x</m:t>
          </w:ins>
        </m:r>
        <m:d>
          <m:dPr>
            <m:ctrlPr>
              <w:ins w:id="374" w:author="Stefan Parkvall" w:date="2019-10-21T12:28:00Z">
                <w:rPr>
                  <w:rFonts w:ascii="Cambria Math" w:hAnsi="Cambria Math"/>
                  <w:i/>
                </w:rPr>
              </w:ins>
            </m:ctrlPr>
          </m:dPr>
          <m:e>
            <m:r>
              <w:ins w:id="375" w:author="Stefan Parkvall" w:date="2019-10-21T12:28:00Z">
                <w:rPr>
                  <w:rFonts w:ascii="Cambria Math" w:hAnsi="Cambria Math"/>
                </w:rPr>
                <m:t>i</m:t>
              </w:ins>
            </m:r>
          </m:e>
        </m:d>
        <m:r>
          <w:ins w:id="376" w:author="Stefan Parkvall" w:date="2019-10-21T12:28:00Z">
            <w:rPr>
              <w:rFonts w:ascii="Cambria Math" w:hAnsi="Cambria Math"/>
            </w:rPr>
            <m:t>=</m:t>
          </w:ins>
        </m:r>
        <m:sSup>
          <m:sSupPr>
            <m:ctrlPr>
              <w:ins w:id="377" w:author="Stefan Parkvall" w:date="2019-10-21T12:28:00Z">
                <w:rPr>
                  <w:rFonts w:ascii="Cambria Math" w:hAnsi="Cambria Math"/>
                  <w:i/>
                </w:rPr>
              </w:ins>
            </m:ctrlPr>
          </m:sSupPr>
          <m:e>
            <m:d>
              <m:dPr>
                <m:begChr m:val="["/>
                <m:endChr m:val="]"/>
                <m:ctrlPr>
                  <w:ins w:id="378" w:author="Stefan Parkvall" w:date="2019-10-21T12:28:00Z">
                    <w:rPr>
                      <w:rFonts w:ascii="Cambria Math" w:hAnsi="Cambria Math"/>
                      <w:i/>
                    </w:rPr>
                  </w:ins>
                </m:ctrlPr>
              </m:dPr>
              <m:e>
                <m:m>
                  <m:mPr>
                    <m:mcs>
                      <m:mc>
                        <m:mcPr>
                          <m:count m:val="3"/>
                          <m:mcJc m:val="center"/>
                        </m:mcPr>
                      </m:mc>
                    </m:mcs>
                    <m:ctrlPr>
                      <w:ins w:id="379" w:author="Stefan Parkvall" w:date="2019-10-21T12:28:00Z">
                        <w:rPr>
                          <w:rFonts w:ascii="Cambria Math" w:hAnsi="Cambria Math"/>
                          <w:i/>
                        </w:rPr>
                      </w:ins>
                    </m:ctrlPr>
                  </m:mPr>
                  <m:mr>
                    <m:e>
                      <m:sSup>
                        <m:sSupPr>
                          <m:ctrlPr>
                            <w:ins w:id="380" w:author="Stefan Parkvall" w:date="2019-10-21T12:28:00Z">
                              <w:rPr>
                                <w:rFonts w:ascii="Cambria Math" w:hAnsi="Cambria Math"/>
                                <w:i/>
                              </w:rPr>
                            </w:ins>
                          </m:ctrlPr>
                        </m:sSupPr>
                        <m:e>
                          <m:r>
                            <w:ins w:id="381" w:author="Stefan Parkvall" w:date="2019-10-21T12:28:00Z">
                              <w:rPr>
                                <w:rFonts w:ascii="Cambria Math" w:hAnsi="Cambria Math"/>
                              </w:rPr>
                              <m:t>x</m:t>
                            </w:ins>
                          </m:r>
                        </m:e>
                        <m:sup>
                          <m:d>
                            <m:dPr>
                              <m:ctrlPr>
                                <w:ins w:id="382" w:author="Stefan Parkvall" w:date="2019-10-21T12:28:00Z">
                                  <w:rPr>
                                    <w:rFonts w:ascii="Cambria Math" w:hAnsi="Cambria Math"/>
                                    <w:i/>
                                  </w:rPr>
                                </w:ins>
                              </m:ctrlPr>
                            </m:dPr>
                            <m:e>
                              <m:r>
                                <w:ins w:id="383" w:author="Stefan Parkvall" w:date="2019-10-21T12:28:00Z">
                                  <w:rPr>
                                    <w:rFonts w:ascii="Cambria Math" w:hAnsi="Cambria Math"/>
                                  </w:rPr>
                                  <m:t>0</m:t>
                                </w:ins>
                              </m:r>
                            </m:e>
                          </m:d>
                        </m:sup>
                      </m:sSup>
                      <m:r>
                        <w:ins w:id="384" w:author="Stefan Parkvall" w:date="2019-10-21T12:28:00Z">
                          <w:rPr>
                            <w:rFonts w:ascii="Cambria Math" w:hAnsi="Cambria Math"/>
                          </w:rPr>
                          <m:t>(i)</m:t>
                        </w:ins>
                      </m:r>
                    </m:e>
                    <m:e>
                      <m:r>
                        <w:ins w:id="385" w:author="Stefan Parkvall" w:date="2019-10-21T12:28:00Z">
                          <w:rPr>
                            <w:rFonts w:ascii="Cambria Math" w:hAnsi="Cambria Math"/>
                          </w:rPr>
                          <m:t>…</m:t>
                        </w:ins>
                      </m:r>
                    </m:e>
                    <m:e>
                      <m:sSup>
                        <m:sSupPr>
                          <m:ctrlPr>
                            <w:ins w:id="386" w:author="Stefan Parkvall" w:date="2019-10-21T12:28:00Z">
                              <w:rPr>
                                <w:rFonts w:ascii="Cambria Math" w:hAnsi="Cambria Math"/>
                                <w:i/>
                              </w:rPr>
                            </w:ins>
                          </m:ctrlPr>
                        </m:sSupPr>
                        <m:e>
                          <m:r>
                            <w:ins w:id="387" w:author="Stefan Parkvall" w:date="2019-10-21T12:28:00Z">
                              <w:rPr>
                                <w:rFonts w:ascii="Cambria Math" w:hAnsi="Cambria Math"/>
                              </w:rPr>
                              <m:t>x</m:t>
                            </w:ins>
                          </m:r>
                        </m:e>
                        <m:sup>
                          <m:d>
                            <m:dPr>
                              <m:ctrlPr>
                                <w:ins w:id="388" w:author="Stefan Parkvall" w:date="2019-10-21T12:28:00Z">
                                  <w:rPr>
                                    <w:rFonts w:ascii="Cambria Math" w:hAnsi="Cambria Math"/>
                                    <w:i/>
                                  </w:rPr>
                                </w:ins>
                              </m:ctrlPr>
                            </m:dPr>
                            <m:e>
                              <m:r>
                                <w:ins w:id="389" w:author="Stefan Parkvall" w:date="2019-10-21T12:28:00Z">
                                  <w:rPr>
                                    <w:rFonts w:ascii="Cambria Math" w:hAnsi="Cambria Math"/>
                                  </w:rPr>
                                  <m:t>υ-1</m:t>
                                </w:ins>
                              </m:r>
                            </m:e>
                          </m:d>
                        </m:sup>
                      </m:sSup>
                      <m:r>
                        <w:ins w:id="390" w:author="Stefan Parkvall" w:date="2019-10-21T12:28:00Z">
                          <w:rPr>
                            <w:rFonts w:ascii="Cambria Math" w:hAnsi="Cambria Math"/>
                          </w:rPr>
                          <m:t>(i)</m:t>
                        </w:ins>
                      </m:r>
                    </m:e>
                  </m:mr>
                </m:m>
              </m:e>
            </m:d>
          </m:e>
          <m:sup>
            <m:r>
              <w:ins w:id="391" w:author="Stefan Parkvall" w:date="2019-10-21T12:28:00Z">
                <m:rPr>
                  <m:nor/>
                </m:rPr>
                <w:rPr>
                  <w:rFonts w:ascii="Cambria Math" w:hAnsi="Cambria Math"/>
                </w:rPr>
                <m:t>T</m:t>
              </w:ins>
            </m:r>
          </m:sup>
        </m:sSup>
      </m:oMath>
      <w:ins w:id="392" w:author="Stefan Parkvall" w:date="2019-10-21T12:28:00Z">
        <w:r w:rsidR="003C62B0">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oMath>
      </w:ins>
      <w:ins w:id="393" w:author="Stefan Parkvall" w:date="2019-10-21T12:02:00Z">
        <w:r>
          <w:t>.</w:t>
        </w:r>
      </w:ins>
    </w:p>
    <w:p w14:paraId="19F69C7E" w14:textId="6DDD7B0C" w:rsidR="0043341A" w:rsidRDefault="00960A80" w:rsidP="002925DE">
      <w:pPr>
        <w:pStyle w:val="Heading4"/>
        <w:rPr>
          <w:ins w:id="394" w:author="Stefan Parkvall" w:date="2019-10-21T12:00:00Z"/>
        </w:rPr>
      </w:pPr>
      <w:commentRangeStart w:id="395"/>
      <w:ins w:id="396" w:author="Stefan Parkvall" w:date="2019-10-21T12:00:00Z">
        <w:r w:rsidRPr="00960A80">
          <w:t>8.3.1.4</w:t>
        </w:r>
        <w:r w:rsidRPr="00960A80">
          <w:tab/>
        </w:r>
      </w:ins>
      <w:ins w:id="397" w:author="Stefan Parkvall" w:date="2019-10-21T09:14:00Z">
        <w:r w:rsidR="002925DE" w:rsidRPr="00960A80">
          <w:t>Precoding</w:t>
        </w:r>
      </w:ins>
      <w:commentRangeEnd w:id="395"/>
      <w:ins w:id="398" w:author="Stefan Parkvall" w:date="2019-10-21T12:20:00Z">
        <w:r w:rsidR="0090120C">
          <w:rPr>
            <w:rStyle w:val="CommentReference"/>
            <w:rFonts w:ascii="Times New Roman" w:hAnsi="Times New Roman"/>
          </w:rPr>
          <w:commentReference w:id="395"/>
        </w:r>
      </w:ins>
    </w:p>
    <w:p w14:paraId="5AEFB34A" w14:textId="77777777" w:rsidR="00326B68" w:rsidRDefault="00326B68" w:rsidP="00326B68">
      <w:pPr>
        <w:rPr>
          <w:ins w:id="399" w:author="Stefan Parkvall" w:date="2019-10-24T16:15:00Z"/>
        </w:rPr>
      </w:pPr>
      <w:ins w:id="400" w:author="Stefan Parkvall" w:date="2019-10-24T16:15:00Z">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υ-1</m:t>
                                </m:r>
                              </m:e>
                            </m:d>
                          </m:sup>
                        </m:sSup>
                        <m:r>
                          <w:rPr>
                            <w:rFonts w:ascii="Cambria Math" w:hAnsi="Cambria Math"/>
                          </w:rPr>
                          <m:t>(i)</m:t>
                        </m:r>
                      </m:e>
                    </m:mr>
                  </m:m>
                </m:e>
              </m:d>
            </m:e>
            <m:sup>
              <m:r>
                <m:rPr>
                  <m:nor/>
                </m:rPr>
                <w:rPr>
                  <w:rFonts w:ascii="Cambria Math" w:hAnsi="Cambria Math"/>
                </w:rPr>
                <m:t>T</m:t>
              </m:r>
            </m:sup>
          </m:sSup>
        </m:oMath>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shall be precoded according to</w:t>
        </w:r>
      </w:ins>
    </w:p>
    <w:p w14:paraId="58EBE932" w14:textId="6674929F" w:rsidR="00326B68" w:rsidRDefault="00DC1F64" w:rsidP="005535AF">
      <w:pPr>
        <w:rPr>
          <w:ins w:id="401" w:author="Stefan Parkvall" w:date="2019-10-24T16:15:00Z"/>
        </w:rPr>
      </w:pPr>
      <m:oMathPara>
        <m:oMath>
          <m:d>
            <m:dPr>
              <m:begChr m:val="["/>
              <m:endChr m:val="]"/>
              <m:ctrlPr>
                <w:ins w:id="402" w:author="Stefan Parkvall" w:date="2019-10-24T16:16:00Z">
                  <w:rPr>
                    <w:rFonts w:ascii="Cambria Math" w:hAnsi="Cambria Math"/>
                    <w:i/>
                  </w:rPr>
                </w:ins>
              </m:ctrlPr>
            </m:dPr>
            <m:e>
              <m:m>
                <m:mPr>
                  <m:mcs>
                    <m:mc>
                      <m:mcPr>
                        <m:count m:val="1"/>
                        <m:mcJc m:val="center"/>
                      </m:mcPr>
                    </m:mc>
                  </m:mcs>
                  <m:ctrlPr>
                    <w:ins w:id="403" w:author="Stefan Parkvall" w:date="2019-10-24T16:16:00Z">
                      <w:rPr>
                        <w:rFonts w:ascii="Cambria Math" w:hAnsi="Cambria Math"/>
                        <w:i/>
                      </w:rPr>
                    </w:ins>
                  </m:ctrlPr>
                </m:mPr>
                <m:mr>
                  <m:e>
                    <m:sSup>
                      <m:sSupPr>
                        <m:ctrlPr>
                          <w:ins w:id="404" w:author="Stefan Parkvall" w:date="2019-10-24T16:16:00Z">
                            <w:rPr>
                              <w:rFonts w:ascii="Cambria Math" w:hAnsi="Cambria Math"/>
                              <w:i/>
                            </w:rPr>
                          </w:ins>
                        </m:ctrlPr>
                      </m:sSupPr>
                      <m:e>
                        <m:r>
                          <w:ins w:id="405" w:author="Stefan Parkvall" w:date="2019-10-24T16:16:00Z">
                            <w:rPr>
                              <w:rFonts w:ascii="Cambria Math" w:hAnsi="Cambria Math"/>
                            </w:rPr>
                            <m:t>z</m:t>
                          </w:ins>
                        </m:r>
                      </m:e>
                      <m:sup>
                        <m:r>
                          <w:ins w:id="406" w:author="Stefan Parkvall" w:date="2019-10-24T16:16:00Z">
                            <w:rPr>
                              <w:rFonts w:ascii="Cambria Math" w:hAnsi="Cambria Math"/>
                            </w:rPr>
                            <m:t>(</m:t>
                          </w:ins>
                        </m:r>
                        <m:sSub>
                          <m:sSubPr>
                            <m:ctrlPr>
                              <w:ins w:id="407" w:author="Stefan Parkvall" w:date="2019-10-24T16:17:00Z">
                                <w:rPr>
                                  <w:rFonts w:ascii="Cambria Math" w:hAnsi="Cambria Math"/>
                                  <w:i/>
                                </w:rPr>
                              </w:ins>
                            </m:ctrlPr>
                          </m:sSubPr>
                          <m:e>
                            <m:r>
                              <w:ins w:id="408" w:author="Stefan Parkvall" w:date="2019-10-24T16:17:00Z">
                                <w:rPr>
                                  <w:rFonts w:ascii="Cambria Math" w:hAnsi="Cambria Math"/>
                                </w:rPr>
                                <m:t>p</m:t>
                              </w:ins>
                            </m:r>
                          </m:e>
                          <m:sub>
                            <m:r>
                              <w:ins w:id="409" w:author="Stefan Parkvall" w:date="2019-10-24T16:17:00Z">
                                <w:rPr>
                                  <w:rFonts w:ascii="Cambria Math" w:hAnsi="Cambria Math"/>
                                </w:rPr>
                                <m:t>0</m:t>
                              </w:ins>
                            </m:r>
                          </m:sub>
                        </m:sSub>
                        <m:r>
                          <w:ins w:id="410" w:author="Stefan Parkvall" w:date="2019-10-24T16:16:00Z">
                            <w:rPr>
                              <w:rFonts w:ascii="Cambria Math" w:hAnsi="Cambria Math"/>
                            </w:rPr>
                            <m:t>)</m:t>
                          </w:ins>
                        </m:r>
                      </m:sup>
                    </m:sSup>
                    <m:d>
                      <m:dPr>
                        <m:ctrlPr>
                          <w:ins w:id="411" w:author="Stefan Parkvall" w:date="2019-10-24T16:17:00Z">
                            <w:rPr>
                              <w:rFonts w:ascii="Cambria Math" w:hAnsi="Cambria Math"/>
                              <w:i/>
                            </w:rPr>
                          </w:ins>
                        </m:ctrlPr>
                      </m:dPr>
                      <m:e>
                        <m:r>
                          <w:ins w:id="412" w:author="Stefan Parkvall" w:date="2019-10-24T16:17:00Z">
                            <w:rPr>
                              <w:rFonts w:ascii="Cambria Math" w:hAnsi="Cambria Math"/>
                            </w:rPr>
                            <m:t>i</m:t>
                          </w:ins>
                        </m:r>
                      </m:e>
                    </m:d>
                  </m:e>
                </m:mr>
                <m:mr>
                  <m:e>
                    <m:r>
                      <w:ins w:id="413" w:author="Stefan Parkvall" w:date="2019-10-24T16:16:00Z">
                        <w:rPr>
                          <w:rFonts w:ascii="Cambria Math" w:hAnsi="Cambria Math"/>
                        </w:rPr>
                        <m:t>⋮</m:t>
                      </w:ins>
                    </m:r>
                  </m:e>
                </m:mr>
                <m:mr>
                  <m:e>
                    <m:sSup>
                      <m:sSupPr>
                        <m:ctrlPr>
                          <w:ins w:id="414" w:author="Stefan Parkvall" w:date="2019-10-24T16:17:00Z">
                            <w:rPr>
                              <w:rFonts w:ascii="Cambria Math" w:hAnsi="Cambria Math"/>
                              <w:i/>
                            </w:rPr>
                          </w:ins>
                        </m:ctrlPr>
                      </m:sSupPr>
                      <m:e>
                        <m:r>
                          <w:ins w:id="415" w:author="Stefan Parkvall" w:date="2019-10-24T16:17:00Z">
                            <w:rPr>
                              <w:rFonts w:ascii="Cambria Math" w:hAnsi="Cambria Math"/>
                            </w:rPr>
                            <m:t>z</m:t>
                          </w:ins>
                        </m:r>
                      </m:e>
                      <m:sup>
                        <m:r>
                          <w:ins w:id="416" w:author="Stefan Parkvall" w:date="2019-10-24T16:17:00Z">
                            <w:rPr>
                              <w:rFonts w:ascii="Cambria Math" w:hAnsi="Cambria Math"/>
                            </w:rPr>
                            <m:t>(</m:t>
                          </w:ins>
                        </m:r>
                        <m:sSub>
                          <m:sSubPr>
                            <m:ctrlPr>
                              <w:ins w:id="417" w:author="Stefan Parkvall" w:date="2019-10-24T16:17:00Z">
                                <w:rPr>
                                  <w:rFonts w:ascii="Cambria Math" w:hAnsi="Cambria Math"/>
                                  <w:i/>
                                </w:rPr>
                              </w:ins>
                            </m:ctrlPr>
                          </m:sSubPr>
                          <m:e>
                            <m:r>
                              <w:ins w:id="418" w:author="Stefan Parkvall" w:date="2019-10-24T16:17:00Z">
                                <w:rPr>
                                  <w:rFonts w:ascii="Cambria Math" w:hAnsi="Cambria Math"/>
                                </w:rPr>
                                <m:t>p</m:t>
                              </w:ins>
                            </m:r>
                          </m:e>
                          <m:sub>
                            <m:r>
                              <w:ins w:id="419" w:author="Stefan Parkvall" w:date="2019-10-24T16:17:00Z">
                                <w:rPr>
                                  <w:rFonts w:ascii="Cambria Math" w:hAnsi="Cambria Math"/>
                                </w:rPr>
                                <m:t>ρ-1</m:t>
                              </w:ins>
                            </m:r>
                          </m:sub>
                        </m:sSub>
                        <m:r>
                          <w:ins w:id="420" w:author="Stefan Parkvall" w:date="2019-10-24T16:17:00Z">
                            <w:rPr>
                              <w:rFonts w:ascii="Cambria Math" w:hAnsi="Cambria Math"/>
                            </w:rPr>
                            <m:t>)</m:t>
                          </w:ins>
                        </m:r>
                      </m:sup>
                    </m:sSup>
                    <m:d>
                      <m:dPr>
                        <m:ctrlPr>
                          <w:ins w:id="421" w:author="Stefan Parkvall" w:date="2019-10-24T16:17:00Z">
                            <w:rPr>
                              <w:rFonts w:ascii="Cambria Math" w:hAnsi="Cambria Math"/>
                              <w:i/>
                            </w:rPr>
                          </w:ins>
                        </m:ctrlPr>
                      </m:dPr>
                      <m:e>
                        <m:r>
                          <w:ins w:id="422" w:author="Stefan Parkvall" w:date="2019-10-24T16:17:00Z">
                            <w:rPr>
                              <w:rFonts w:ascii="Cambria Math" w:hAnsi="Cambria Math"/>
                            </w:rPr>
                            <m:t>i</m:t>
                          </w:ins>
                        </m:r>
                      </m:e>
                    </m:d>
                  </m:e>
                </m:mr>
              </m:m>
            </m:e>
          </m:d>
          <m:r>
            <w:ins w:id="423" w:author="Stefan Parkvall" w:date="2019-10-24T16:17:00Z">
              <w:rPr>
                <w:rFonts w:ascii="Cambria Math" w:hAnsi="Cambria Math"/>
              </w:rPr>
              <m:t>=W</m:t>
            </w:ins>
          </m:r>
          <m:d>
            <m:dPr>
              <m:begChr m:val="["/>
              <m:endChr m:val="]"/>
              <m:ctrlPr>
                <w:ins w:id="424" w:author="Stefan Parkvall" w:date="2019-10-24T16:18:00Z">
                  <w:rPr>
                    <w:rFonts w:ascii="Cambria Math" w:hAnsi="Cambria Math"/>
                    <w:i/>
                  </w:rPr>
                </w:ins>
              </m:ctrlPr>
            </m:dPr>
            <m:e>
              <m:m>
                <m:mPr>
                  <m:mcs>
                    <m:mc>
                      <m:mcPr>
                        <m:count m:val="1"/>
                        <m:mcJc m:val="center"/>
                      </m:mcPr>
                    </m:mc>
                  </m:mcs>
                  <m:ctrlPr>
                    <w:ins w:id="425" w:author="Stefan Parkvall" w:date="2019-10-24T16:18:00Z">
                      <w:rPr>
                        <w:rFonts w:ascii="Cambria Math" w:hAnsi="Cambria Math"/>
                        <w:i/>
                      </w:rPr>
                    </w:ins>
                  </m:ctrlPr>
                </m:mPr>
                <m:mr>
                  <m:e>
                    <m:sSup>
                      <m:sSupPr>
                        <m:ctrlPr>
                          <w:ins w:id="426" w:author="Stefan Parkvall" w:date="2019-10-24T16:18:00Z">
                            <w:rPr>
                              <w:rFonts w:ascii="Cambria Math" w:hAnsi="Cambria Math"/>
                              <w:i/>
                            </w:rPr>
                          </w:ins>
                        </m:ctrlPr>
                      </m:sSupPr>
                      <m:e>
                        <m:r>
                          <w:ins w:id="427" w:author="Stefan Parkvall" w:date="2019-10-24T16:18:00Z">
                            <w:rPr>
                              <w:rFonts w:ascii="Cambria Math" w:hAnsi="Cambria Math"/>
                            </w:rPr>
                            <m:t>x</m:t>
                          </w:ins>
                        </m:r>
                      </m:e>
                      <m:sup>
                        <m:r>
                          <w:ins w:id="428" w:author="Stefan Parkvall" w:date="2019-10-24T16:18:00Z">
                            <w:rPr>
                              <w:rFonts w:ascii="Cambria Math" w:hAnsi="Cambria Math"/>
                            </w:rPr>
                            <m:t>(0)</m:t>
                          </w:ins>
                        </m:r>
                      </m:sup>
                    </m:sSup>
                    <m:d>
                      <m:dPr>
                        <m:ctrlPr>
                          <w:ins w:id="429" w:author="Stefan Parkvall" w:date="2019-10-24T16:18:00Z">
                            <w:rPr>
                              <w:rFonts w:ascii="Cambria Math" w:hAnsi="Cambria Math"/>
                              <w:i/>
                            </w:rPr>
                          </w:ins>
                        </m:ctrlPr>
                      </m:dPr>
                      <m:e>
                        <m:r>
                          <w:ins w:id="430" w:author="Stefan Parkvall" w:date="2019-10-24T16:18:00Z">
                            <w:rPr>
                              <w:rFonts w:ascii="Cambria Math" w:hAnsi="Cambria Math"/>
                            </w:rPr>
                            <m:t>i</m:t>
                          </w:ins>
                        </m:r>
                      </m:e>
                    </m:d>
                  </m:e>
                </m:mr>
                <m:mr>
                  <m:e>
                    <m:r>
                      <w:ins w:id="431" w:author="Stefan Parkvall" w:date="2019-10-24T16:18:00Z">
                        <w:rPr>
                          <w:rFonts w:ascii="Cambria Math" w:hAnsi="Cambria Math"/>
                        </w:rPr>
                        <m:t>⋮</m:t>
                      </w:ins>
                    </m:r>
                  </m:e>
                </m:mr>
                <m:mr>
                  <m:e>
                    <m:sSup>
                      <m:sSupPr>
                        <m:ctrlPr>
                          <w:ins w:id="432" w:author="Stefan Parkvall" w:date="2019-10-24T16:18:00Z">
                            <w:rPr>
                              <w:rFonts w:ascii="Cambria Math" w:hAnsi="Cambria Math"/>
                              <w:i/>
                            </w:rPr>
                          </w:ins>
                        </m:ctrlPr>
                      </m:sSupPr>
                      <m:e>
                        <m:r>
                          <w:ins w:id="433" w:author="Stefan Parkvall" w:date="2019-10-24T16:18:00Z">
                            <w:rPr>
                              <w:rFonts w:ascii="Cambria Math" w:hAnsi="Cambria Math"/>
                            </w:rPr>
                            <m:t>x</m:t>
                          </w:ins>
                        </m:r>
                      </m:e>
                      <m:sup>
                        <m:r>
                          <w:ins w:id="434" w:author="Stefan Parkvall" w:date="2019-10-24T16:18:00Z">
                            <w:rPr>
                              <w:rFonts w:ascii="Cambria Math" w:hAnsi="Cambria Math"/>
                            </w:rPr>
                            <m:t>(υ-1)</m:t>
                          </w:ins>
                        </m:r>
                      </m:sup>
                    </m:sSup>
                    <m:d>
                      <m:dPr>
                        <m:ctrlPr>
                          <w:ins w:id="435" w:author="Stefan Parkvall" w:date="2019-10-24T16:18:00Z">
                            <w:rPr>
                              <w:rFonts w:ascii="Cambria Math" w:hAnsi="Cambria Math"/>
                              <w:i/>
                            </w:rPr>
                          </w:ins>
                        </m:ctrlPr>
                      </m:dPr>
                      <m:e>
                        <m:r>
                          <w:ins w:id="436" w:author="Stefan Parkvall" w:date="2019-10-24T16:18:00Z">
                            <w:rPr>
                              <w:rFonts w:ascii="Cambria Math" w:hAnsi="Cambria Math"/>
                            </w:rPr>
                            <m:t>i</m:t>
                          </w:ins>
                        </m:r>
                      </m:e>
                    </m:d>
                  </m:e>
                </m:mr>
              </m:m>
            </m:e>
          </m:d>
        </m:oMath>
      </m:oMathPara>
    </w:p>
    <w:p w14:paraId="51ECBE33" w14:textId="41226FFB" w:rsidR="00326B68" w:rsidRDefault="00912A8F" w:rsidP="005535AF">
      <w:pPr>
        <w:rPr>
          <w:ins w:id="437" w:author="Stefan Parkvall" w:date="2019-10-24T16:15:00Z"/>
        </w:rPr>
      </w:pPr>
      <w:ins w:id="438" w:author="Stefan Parkvall" w:date="2019-10-24T16:19:00Z">
        <w:r>
          <w:t>w</w:t>
        </w:r>
      </w:ins>
      <w:ins w:id="439" w:author="Stefan Parkvall" w:date="2019-10-24T16:18:00Z">
        <w:r>
          <w:t xml:space="preserve">here the precoding matrix </w:t>
        </w:r>
        <m:oMath>
          <m:r>
            <w:rPr>
              <w:rFonts w:ascii="Cambria Math" w:hAnsi="Cambria Math"/>
            </w:rPr>
            <m:t>W</m:t>
          </m:r>
        </m:oMath>
      </w:ins>
      <w:ins w:id="440" w:author="Stefan Parkvall" w:date="2019-10-24T16:20:00Z">
        <w:r w:rsidR="00190E85">
          <w:t xml:space="preserve"> equals the identity matrix</w:t>
        </w:r>
      </w:ins>
      <w:ins w:id="441" w:author="Stefan Parkvall" w:date="2019-10-24T16:19:00Z">
        <w:r>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ins>
      <w:ins w:id="442" w:author="Stefan Parkvall" w:date="2019-10-24T16:20:00Z">
        <w:r w:rsidR="00190E85">
          <w:t>.</w:t>
        </w:r>
      </w:ins>
    </w:p>
    <w:p w14:paraId="3A027EE6" w14:textId="7D06ED22" w:rsidR="00BD6B4A" w:rsidRDefault="005535AF" w:rsidP="00BD6B4A">
      <w:pPr>
        <w:pStyle w:val="Heading4"/>
        <w:rPr>
          <w:ins w:id="443" w:author="Stefan Parkvall" w:date="2019-10-21T12:27:00Z"/>
        </w:rPr>
      </w:pPr>
      <w:del w:id="444" w:author="Stefan Parkvall" w:date="2019-10-24T16:20:00Z">
        <w:r w:rsidDel="00190E85">
          <w:fldChar w:fldCharType="begin"/>
        </w:r>
        <w:r w:rsidDel="00190E85">
          <w:fldChar w:fldCharType="end"/>
        </w:r>
        <w:r w:rsidDel="00190E85">
          <w:fldChar w:fldCharType="begin"/>
        </w:r>
        <w:r w:rsidDel="00190E85">
          <w:fldChar w:fldCharType="end"/>
        </w:r>
        <w:r w:rsidRPr="002C046C" w:rsidDel="00190E85">
          <w:fldChar w:fldCharType="begin"/>
        </w:r>
        <w:r w:rsidRPr="002C046C" w:rsidDel="00190E85">
          <w:fldChar w:fldCharType="end"/>
        </w:r>
        <w:r w:rsidDel="00190E85">
          <w:fldChar w:fldCharType="begin"/>
        </w:r>
        <w:r w:rsidDel="00190E85">
          <w:fldChar w:fldCharType="end"/>
        </w:r>
        <w:r w:rsidDel="00190E85">
          <w:fldChar w:fldCharType="begin"/>
        </w:r>
        <w:r w:rsidDel="00190E85">
          <w:fldChar w:fldCharType="end"/>
        </w:r>
      </w:del>
      <w:bookmarkStart w:id="445" w:name="_Toc11324544"/>
      <w:ins w:id="446" w:author="Stefan Parkvall" w:date="2019-10-03T16:26:00Z">
        <w:r w:rsidR="00BD6B4A">
          <w:t>8</w:t>
        </w:r>
        <w:r w:rsidR="00BD6B4A" w:rsidRPr="00C12953">
          <w:t>.3.</w:t>
        </w:r>
        <w:r w:rsidR="00BD6B4A">
          <w:t>1.</w:t>
        </w:r>
      </w:ins>
      <w:ins w:id="447" w:author="Stefan Parkvall" w:date="2019-10-24T16:21:00Z">
        <w:r w:rsidR="004C0E15">
          <w:t>5</w:t>
        </w:r>
      </w:ins>
      <w:ins w:id="448" w:author="Stefan Parkvall" w:date="2019-10-03T16:26:00Z">
        <w:r w:rsidR="00BD6B4A" w:rsidRPr="00C12953">
          <w:tab/>
          <w:t xml:space="preserve">Mapping to </w:t>
        </w:r>
        <w:r w:rsidR="00BD6B4A">
          <w:t>virtual resource blocks</w:t>
        </w:r>
      </w:ins>
      <w:bookmarkEnd w:id="445"/>
    </w:p>
    <w:p w14:paraId="1F545A0E" w14:textId="3329C336" w:rsidR="006F7DD0" w:rsidRDefault="006F7DD0" w:rsidP="006F7DD0">
      <w:pPr>
        <w:rPr>
          <w:ins w:id="449" w:author="Stefan Parkvall" w:date="2019-10-21T12:39:00Z"/>
        </w:rPr>
      </w:pPr>
      <w:ins w:id="450" w:author="Stefan Parkvall" w:date="2019-10-21T12:39:00Z">
        <w:r>
          <w:t>For each of the antenna ports used for transmission of the P</w:t>
        </w:r>
      </w:ins>
      <w:ins w:id="451" w:author="Stefan Parkvall" w:date="2019-10-24T16:21:00Z">
        <w:r w:rsidR="00513130">
          <w:t>S</w:t>
        </w:r>
      </w:ins>
      <w:ins w:id="452" w:author="Stefan Parkvall" w:date="2019-10-21T12:39:00Z">
        <w:r>
          <w:t>SCH, t</w:t>
        </w:r>
        <w:r w:rsidRPr="00C12953">
          <w:t xml:space="preserve">he block of </w:t>
        </w:r>
        <w:r>
          <w:t>complex-valued</w:t>
        </w:r>
        <w:r w:rsidRPr="00C12953">
          <w:t xml:space="preserve">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C12953">
          <w:t xml:space="preserve"> shall </w:t>
        </w:r>
        <w:r>
          <w:t xml:space="preserve">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PSSCH</m:t>
              </m:r>
            </m:sub>
          </m:sSub>
        </m:oMath>
        <w:r>
          <w:t xml:space="preserve">  in order to conform to the transmit power specified in [5, TS 38.213] and</w:t>
        </w:r>
        <w:r w:rsidRPr="00C12953">
          <w:t xml:space="preserve"> mapped</w:t>
        </w:r>
        <w:r>
          <w:t xml:space="preserve">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which meet all of the following criteria: </w:t>
        </w:r>
      </w:ins>
    </w:p>
    <w:p w14:paraId="020F93D8" w14:textId="77777777" w:rsidR="006F7DD0" w:rsidRDefault="006F7DD0" w:rsidP="006F7DD0">
      <w:pPr>
        <w:pStyle w:val="B1"/>
        <w:rPr>
          <w:ins w:id="453" w:author="Stefan Parkvall" w:date="2019-10-21T12:39:00Z"/>
        </w:rPr>
      </w:pPr>
      <w:ins w:id="454" w:author="Stefan Parkvall" w:date="2019-10-21T12:39:00Z">
        <w:r>
          <w:t>-</w:t>
        </w:r>
        <w:r>
          <w:tab/>
          <w:t>they are in the</w:t>
        </w:r>
        <w:r w:rsidRPr="00C12953">
          <w:t xml:space="preserve"> </w:t>
        </w:r>
        <w:r>
          <w:t>virtual resource blocks assigned for transmission, and</w:t>
        </w:r>
      </w:ins>
    </w:p>
    <w:p w14:paraId="2AA78742" w14:textId="44F8CC98" w:rsidR="006F7DD0" w:rsidRDefault="006F7DD0" w:rsidP="006F7DD0">
      <w:pPr>
        <w:pStyle w:val="B1"/>
        <w:rPr>
          <w:ins w:id="455" w:author="Stefan Parkvall" w:date="2019-10-21T12:39:00Z"/>
        </w:rPr>
      </w:pPr>
      <w:ins w:id="456" w:author="Stefan Parkvall" w:date="2019-10-21T12:39:00Z">
        <w:r>
          <w:t>-</w:t>
        </w:r>
        <w:r>
          <w:tab/>
        </w:r>
        <w:r w:rsidRPr="0011307E">
          <w:t>the corresponding resource elements in the corresponding physical resource blo</w:t>
        </w:r>
        <w:r>
          <w:t>cks are not used for transmission of the associated DM-RS</w:t>
        </w:r>
      </w:ins>
      <w:ins w:id="457" w:author="Stefan Parkvall" w:date="2019-11-08T10:17:00Z">
        <w:r w:rsidR="007E4968">
          <w:t xml:space="preserve">, </w:t>
        </w:r>
      </w:ins>
      <w:ins w:id="458" w:author="Stefan Parkvall" w:date="2019-10-21T12:39:00Z">
        <w:r>
          <w:t>PT-RS</w:t>
        </w:r>
      </w:ins>
      <w:ins w:id="459" w:author="Stefan Parkvall" w:date="2019-11-08T10:17:00Z">
        <w:r w:rsidR="007E4968">
          <w:t>, CSI-RS, or PSCCH</w:t>
        </w:r>
      </w:ins>
      <w:ins w:id="460" w:author="Stefan Parkvall" w:date="2019-10-21T12:39:00Z">
        <w:r>
          <w:t>.</w:t>
        </w:r>
      </w:ins>
    </w:p>
    <w:p w14:paraId="77FCB4E2" w14:textId="334A8F1C" w:rsidR="006F7DD0" w:rsidRPr="003C62B0" w:rsidRDefault="006F7DD0" w:rsidP="006F7DD0">
      <w:pPr>
        <w:rPr>
          <w:ins w:id="461" w:author="Stefan Parkvall" w:date="2019-10-21T12:39:00Z"/>
        </w:rPr>
      </w:pPr>
      <w:ins w:id="462" w:author="Stefan Parkvall" w:date="2019-10-21T12:39:00Z">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w:t>
        </w:r>
      </w:ins>
      <w:ins w:id="463" w:author="Stefan Parkvall" w:date="2019-10-24T16:22:00Z">
        <w:r w:rsidR="00513130">
          <w:t>S</w:t>
        </w:r>
      </w:ins>
      <w:ins w:id="464" w:author="Stefan Parkvall" w:date="2019-10-21T12:39:00Z">
        <w:r>
          <w:t>SCH according to [6, TS 38.214] shall be</w:t>
        </w:r>
        <w:r w:rsidRPr="00C12953">
          <w:t xml:space="preserve"> in increasing order of 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virtual</w:t>
        </w:r>
        <w:r>
          <w:rPr>
            <w:rFonts w:eastAsia="Batang" w:hint="eastAsia"/>
            <w:lang w:eastAsia="ko-KR"/>
          </w:rPr>
          <w:t xml:space="preserve"> resource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lang w:eastAsia="ko-KR"/>
          </w:rPr>
          <w:t>,</w:t>
        </w:r>
        <w:r w:rsidRPr="00C12953">
          <w:t xml:space="preserve"> and then the index</w:t>
        </w:r>
      </w:ins>
      <w:del w:id="465" w:author="Stefan Parkvall" w:date="2019-10-24T21:57:00Z">
        <w:r w:rsidRPr="00C12953" w:rsidDel="00A059A7">
          <w:fldChar w:fldCharType="begin"/>
        </w:r>
        <w:r w:rsidRPr="00C12953" w:rsidDel="00A059A7">
          <w:fldChar w:fldCharType="end"/>
        </w:r>
      </w:del>
      <w:ins w:id="466" w:author="Stefan Parkvall" w:date="2019-10-24T21:58:00Z">
        <w:r w:rsidR="00A059A7">
          <w:t xml:space="preserve"> </w:t>
        </w:r>
      </w:ins>
      <m:oMath>
        <m:r>
          <w:ins w:id="467" w:author="Stefan Parkvall" w:date="2019-10-24T21:57:00Z">
            <w:rPr>
              <w:rFonts w:ascii="Cambria Math" w:hAnsi="Cambria Math"/>
            </w:rPr>
            <m:t>l</m:t>
          </w:ins>
        </m:r>
      </m:oMath>
      <w:ins w:id="468" w:author="Stefan Parkvall" w:date="2019-10-21T12:39:00Z">
        <w:r>
          <w:t xml:space="preserve"> with the starting position given by [6, TS 38.214]</w:t>
        </w:r>
        <w:r w:rsidRPr="00C12953">
          <w:t xml:space="preserve">. </w:t>
        </w:r>
      </w:ins>
    </w:p>
    <w:p w14:paraId="0CCB20B0" w14:textId="75503D36" w:rsidR="00BD6B4A" w:rsidRDefault="003C62B0" w:rsidP="00BD6B4A">
      <w:pPr>
        <w:pStyle w:val="Heading4"/>
        <w:rPr>
          <w:ins w:id="469" w:author="Stefan Parkvall" w:date="2019-10-21T12:39:00Z"/>
        </w:rPr>
      </w:pPr>
      <w:del w:id="470" w:author="Stefan Parkvall" w:date="2019-10-21T12:39:00Z">
        <w:r w:rsidRPr="00060806" w:rsidDel="006F7DD0">
          <w:fldChar w:fldCharType="begin"/>
        </w:r>
        <w:r w:rsidRPr="00060806" w:rsidDel="006F7DD0">
          <w:fldChar w:fldCharType="end"/>
        </w:r>
        <w:r w:rsidRPr="00A37594" w:rsidDel="006F7DD0">
          <w:fldChar w:fldCharType="begin"/>
        </w:r>
        <w:r w:rsidRPr="00A37594" w:rsidDel="006F7DD0">
          <w:fldChar w:fldCharType="end"/>
        </w:r>
        <w:r w:rsidRPr="001E6E58" w:rsidDel="006F7DD0">
          <w:fldChar w:fldCharType="begin"/>
        </w:r>
        <w:r w:rsidRPr="001E6E58" w:rsidDel="006F7DD0">
          <w:fldChar w:fldCharType="end"/>
        </w:r>
        <w:r w:rsidRPr="00C12953" w:rsidDel="006F7DD0">
          <w:fldChar w:fldCharType="begin"/>
        </w:r>
        <w:r w:rsidRPr="00C12953" w:rsidDel="006F7DD0">
          <w:fldChar w:fldCharType="end"/>
        </w:r>
      </w:del>
      <w:bookmarkStart w:id="471" w:name="_Toc11324545"/>
      <w:ins w:id="472" w:author="Stefan Parkvall" w:date="2019-10-03T16:26:00Z">
        <w:r w:rsidR="00BD6B4A">
          <w:t>8.3.1.</w:t>
        </w:r>
      </w:ins>
      <w:ins w:id="473" w:author="Stefan Parkvall" w:date="2019-10-24T16:21:00Z">
        <w:r w:rsidR="004C0E15">
          <w:t>6</w:t>
        </w:r>
      </w:ins>
      <w:ins w:id="474" w:author="Stefan Parkvall" w:date="2019-10-03T16:26:00Z">
        <w:r w:rsidR="00BD6B4A">
          <w:tab/>
          <w:t>Mapping from virtual to physical resource blocks</w:t>
        </w:r>
      </w:ins>
      <w:bookmarkEnd w:id="471"/>
    </w:p>
    <w:p w14:paraId="6D113ABE" w14:textId="77777777" w:rsidR="0073618E" w:rsidRDefault="0073618E" w:rsidP="0073618E">
      <w:pPr>
        <w:rPr>
          <w:ins w:id="475" w:author="Stefan Parkvall" w:date="2019-10-21T12:39:00Z"/>
        </w:rPr>
      </w:pPr>
      <w:ins w:id="476" w:author="Stefan Parkvall" w:date="2019-10-21T12:39:00Z">
        <w:r>
          <w:t>Virtual resource blocks shall be mapped to physical resource blocks according to non-interleaved mapping.</w:t>
        </w:r>
      </w:ins>
    </w:p>
    <w:p w14:paraId="14B1337F" w14:textId="2DA6F005" w:rsidR="0073618E" w:rsidRPr="0073618E" w:rsidRDefault="0073618E" w:rsidP="000635B1">
      <w:pPr>
        <w:rPr>
          <w:ins w:id="477" w:author="Stefan Parkvall" w:date="2019-10-03T16:26:00Z"/>
        </w:rPr>
      </w:pPr>
      <w:ins w:id="478" w:author="Stefan Parkvall" w:date="2019-10-21T12:39:00Z">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w:t>
        </w:r>
      </w:ins>
    </w:p>
    <w:p w14:paraId="67B1BF53" w14:textId="77777777" w:rsidR="00BD6B4A" w:rsidRDefault="00BD6B4A" w:rsidP="00BD6B4A">
      <w:pPr>
        <w:pStyle w:val="Heading3"/>
        <w:rPr>
          <w:ins w:id="479" w:author="Stefan Parkvall" w:date="2019-10-03T16:26:00Z"/>
        </w:rPr>
      </w:pPr>
      <w:bookmarkStart w:id="480" w:name="_Toc454818125"/>
      <w:commentRangeStart w:id="481"/>
      <w:ins w:id="482" w:author="Stefan Parkvall" w:date="2019-10-03T16:26:00Z">
        <w:r>
          <w:lastRenderedPageBreak/>
          <w:t>8</w:t>
        </w:r>
        <w:r w:rsidRPr="005E0144">
          <w:t>.</w:t>
        </w:r>
        <w:r>
          <w:t>3.2</w:t>
        </w:r>
        <w:r w:rsidRPr="005E0144">
          <w:tab/>
          <w:t xml:space="preserve">Physical </w:t>
        </w:r>
        <w:proofErr w:type="spellStart"/>
        <w:r>
          <w:t>s</w:t>
        </w:r>
        <w:r w:rsidRPr="005E0144">
          <w:t>idelink</w:t>
        </w:r>
        <w:proofErr w:type="spellEnd"/>
        <w:r w:rsidRPr="005E0144">
          <w:t xml:space="preserve"> </w:t>
        </w:r>
        <w:r>
          <w:t>c</w:t>
        </w:r>
        <w:r w:rsidRPr="005E0144">
          <w:t xml:space="preserve">ontrol </w:t>
        </w:r>
        <w:r>
          <w:t>c</w:t>
        </w:r>
        <w:r w:rsidRPr="005E0144">
          <w:t>hannel</w:t>
        </w:r>
      </w:ins>
      <w:bookmarkEnd w:id="480"/>
      <w:commentRangeEnd w:id="481"/>
      <w:ins w:id="483" w:author="Stefan Parkvall" w:date="2019-10-21T09:34:00Z">
        <w:r w:rsidR="00601472">
          <w:rPr>
            <w:rStyle w:val="CommentReference"/>
            <w:rFonts w:ascii="Times New Roman" w:hAnsi="Times New Roman"/>
          </w:rPr>
          <w:commentReference w:id="481"/>
        </w:r>
      </w:ins>
    </w:p>
    <w:p w14:paraId="15945CEA" w14:textId="624B64A6" w:rsidR="00BD6B4A" w:rsidRDefault="00BD6B4A" w:rsidP="00BD6B4A">
      <w:pPr>
        <w:pStyle w:val="Heading4"/>
        <w:rPr>
          <w:ins w:id="484" w:author="Stefan Parkvall" w:date="2019-10-03T16:26:00Z"/>
        </w:rPr>
      </w:pPr>
      <w:bookmarkStart w:id="485" w:name="_Toc11324549"/>
      <w:ins w:id="486" w:author="Stefan Parkvall" w:date="2019-10-03T16:26:00Z">
        <w:r>
          <w:t>8.3.2.</w:t>
        </w:r>
      </w:ins>
      <w:ins w:id="487" w:author="Stefan Parkvall" w:date="2019-10-24T16:23:00Z">
        <w:r w:rsidR="00221AE5">
          <w:t>1</w:t>
        </w:r>
      </w:ins>
      <w:ins w:id="488" w:author="Stefan Parkvall" w:date="2019-10-03T16:26:00Z">
        <w:r>
          <w:tab/>
          <w:t>Scrambling</w:t>
        </w:r>
        <w:bookmarkEnd w:id="485"/>
      </w:ins>
    </w:p>
    <w:p w14:paraId="77BD31E7" w14:textId="77777777" w:rsidR="00BD6B4A" w:rsidRDefault="00BD6B4A" w:rsidP="00BD6B4A">
      <w:pPr>
        <w:rPr>
          <w:ins w:id="489" w:author="Stefan Parkvall" w:date="2019-10-03T16:26:00Z"/>
        </w:rPr>
      </w:pPr>
      <w:ins w:id="490" w:author="Stefan Parkvall" w:date="2019-10-03T16:26:00Z">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ins>
    </w:p>
    <w:p w14:paraId="30307443" w14:textId="77777777" w:rsidR="00BD6B4A" w:rsidRDefault="00DC1F64" w:rsidP="00BD6B4A">
      <w:pPr>
        <w:pStyle w:val="EQ"/>
        <w:jc w:val="center"/>
        <w:rPr>
          <w:ins w:id="491" w:author="Stefan Parkvall" w:date="2019-10-03T16:26:00Z"/>
        </w:rPr>
      </w:pPr>
      <m:oMathPara>
        <m:oMath>
          <m:acc>
            <m:accPr>
              <m:chr m:val="̃"/>
              <m:ctrlPr>
                <w:ins w:id="492" w:author="Stefan Parkvall" w:date="2019-10-03T16:26:00Z">
                  <w:rPr>
                    <w:rFonts w:ascii="Cambria Math" w:hAnsi="Cambria Math"/>
                    <w:i/>
                  </w:rPr>
                </w:ins>
              </m:ctrlPr>
            </m:accPr>
            <m:e>
              <m:r>
                <w:ins w:id="493" w:author="Stefan Parkvall" w:date="2019-10-03T16:26:00Z">
                  <w:rPr>
                    <w:rFonts w:ascii="Cambria Math" w:hAnsi="Cambria Math"/>
                  </w:rPr>
                  <m:t>b</m:t>
                </w:ins>
              </m:r>
            </m:e>
          </m:acc>
          <m:d>
            <m:dPr>
              <m:ctrlPr>
                <w:ins w:id="494" w:author="Stefan Parkvall" w:date="2019-10-03T16:26:00Z">
                  <w:rPr>
                    <w:rFonts w:ascii="Cambria Math" w:hAnsi="Cambria Math"/>
                    <w:i/>
                  </w:rPr>
                </w:ins>
              </m:ctrlPr>
            </m:dPr>
            <m:e>
              <m:r>
                <w:ins w:id="495" w:author="Stefan Parkvall" w:date="2019-10-03T16:26:00Z">
                  <w:rPr>
                    <w:rFonts w:ascii="Cambria Math" w:hAnsi="Cambria Math"/>
                  </w:rPr>
                  <m:t>i</m:t>
                </w:ins>
              </m:r>
            </m:e>
          </m:d>
          <m:r>
            <w:ins w:id="496" w:author="Stefan Parkvall" w:date="2019-10-03T16:26:00Z">
              <w:rPr>
                <w:rFonts w:ascii="Cambria Math" w:hAnsi="Cambria Math"/>
              </w:rPr>
              <m:t>=</m:t>
            </w:ins>
          </m:r>
          <m:d>
            <m:dPr>
              <m:ctrlPr>
                <w:ins w:id="497" w:author="Stefan Parkvall" w:date="2019-10-03T16:26:00Z">
                  <w:rPr>
                    <w:rFonts w:ascii="Cambria Math" w:hAnsi="Cambria Math"/>
                    <w:i/>
                  </w:rPr>
                </w:ins>
              </m:ctrlPr>
            </m:dPr>
            <m:e>
              <m:r>
                <w:ins w:id="498" w:author="Stefan Parkvall" w:date="2019-10-03T16:26:00Z">
                  <w:rPr>
                    <w:rFonts w:ascii="Cambria Math" w:hAnsi="Cambria Math"/>
                  </w:rPr>
                  <m:t>b</m:t>
                </w:ins>
              </m:r>
              <m:d>
                <m:dPr>
                  <m:ctrlPr>
                    <w:ins w:id="499" w:author="Stefan Parkvall" w:date="2019-10-03T16:26:00Z">
                      <w:rPr>
                        <w:rFonts w:ascii="Cambria Math" w:hAnsi="Cambria Math"/>
                        <w:i/>
                      </w:rPr>
                    </w:ins>
                  </m:ctrlPr>
                </m:dPr>
                <m:e>
                  <m:r>
                    <w:ins w:id="500" w:author="Stefan Parkvall" w:date="2019-10-03T16:26:00Z">
                      <w:rPr>
                        <w:rFonts w:ascii="Cambria Math" w:hAnsi="Cambria Math"/>
                      </w:rPr>
                      <m:t>i</m:t>
                    </w:ins>
                  </m:r>
                </m:e>
              </m:d>
              <m:r>
                <w:ins w:id="501" w:author="Stefan Parkvall" w:date="2019-10-03T16:26:00Z">
                  <w:rPr>
                    <w:rFonts w:ascii="Cambria Math" w:hAnsi="Cambria Math"/>
                  </w:rPr>
                  <m:t>+c(i)</m:t>
                </w:ins>
              </m:r>
            </m:e>
          </m:d>
          <m:r>
            <w:ins w:id="502" w:author="Stefan Parkvall" w:date="2019-10-03T16:26:00Z">
              <w:rPr>
                <w:rFonts w:ascii="Cambria Math" w:hAnsi="Cambria Math"/>
              </w:rPr>
              <m:t xml:space="preserve"> </m:t>
            </w:ins>
          </m:r>
          <m:r>
            <w:ins w:id="503" w:author="Stefan Parkvall" w:date="2019-10-03T16:26:00Z">
              <m:rPr>
                <m:nor/>
              </m:rPr>
              <w:rPr>
                <w:rFonts w:ascii="Cambria Math" w:hAnsi="Cambria Math"/>
              </w:rPr>
              <m:t>mod</m:t>
            </w:ins>
          </m:r>
          <m:r>
            <w:ins w:id="504" w:author="Stefan Parkvall" w:date="2019-10-03T16:26:00Z">
              <w:rPr>
                <w:rFonts w:ascii="Cambria Math" w:hAnsi="Cambria Math"/>
              </w:rPr>
              <m:t xml:space="preserve"> 2</m:t>
            </w:ins>
          </m:r>
        </m:oMath>
      </m:oMathPara>
    </w:p>
    <w:p w14:paraId="4DE9063B" w14:textId="77777777" w:rsidR="00BD6B4A" w:rsidRDefault="00BD6B4A" w:rsidP="00BD6B4A">
      <w:pPr>
        <w:rPr>
          <w:ins w:id="505" w:author="Stefan Parkvall" w:date="2019-10-03T16:26:00Z"/>
        </w:rPr>
      </w:pPr>
      <w:ins w:id="506" w:author="Stefan Parkvall" w:date="2019-10-03T16:26:00Z">
        <w:r>
          <w:t xml:space="preserve">where the scrambling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given by clause 5.2.1</w:t>
        </w:r>
        <w:r w:rsidRPr="00C12953">
          <w:t>.</w:t>
        </w:r>
        <w:r>
          <w:t xml:space="preserve"> The scrambling sequence generator shall be initialized with </w:t>
        </w:r>
      </w:ins>
    </w:p>
    <w:p w14:paraId="7FA0E1BE" w14:textId="77777777" w:rsidR="00BD6B4A" w:rsidRPr="000F5C9C" w:rsidRDefault="00DC1F64" w:rsidP="00BD6B4A">
      <w:pPr>
        <w:rPr>
          <w:ins w:id="507" w:author="Stefan Parkvall" w:date="2019-10-03T16:26:00Z"/>
        </w:rPr>
      </w:pPr>
      <m:oMathPara>
        <m:oMath>
          <m:sSub>
            <m:sSubPr>
              <m:ctrlPr>
                <w:ins w:id="508" w:author="Stefan Parkvall" w:date="2019-10-03T16:26:00Z">
                  <w:rPr>
                    <w:rFonts w:ascii="Cambria Math" w:hAnsi="Cambria Math"/>
                    <w:i/>
                  </w:rPr>
                </w:ins>
              </m:ctrlPr>
            </m:sSubPr>
            <m:e>
              <m:r>
                <w:ins w:id="509" w:author="Stefan Parkvall" w:date="2019-10-03T16:26:00Z">
                  <w:rPr>
                    <w:rFonts w:ascii="Cambria Math" w:hAnsi="Cambria Math"/>
                  </w:rPr>
                  <m:t>c</m:t>
                </w:ins>
              </m:r>
            </m:e>
            <m:sub>
              <m:r>
                <w:ins w:id="510" w:author="Stefan Parkvall" w:date="2019-10-03T16:26:00Z">
                  <m:rPr>
                    <m:nor/>
                  </m:rPr>
                  <w:rPr>
                    <w:rFonts w:ascii="Cambria Math" w:hAnsi="Cambria Math"/>
                  </w:rPr>
                  <m:t>init</m:t>
                </w:ins>
              </m:r>
            </m:sub>
          </m:sSub>
        </m:oMath>
      </m:oMathPara>
    </w:p>
    <w:p w14:paraId="5A012DD5" w14:textId="77777777" w:rsidR="00BD6B4A" w:rsidRDefault="00BD6B4A" w:rsidP="00BD6B4A">
      <w:pPr>
        <w:pStyle w:val="Heading4"/>
        <w:rPr>
          <w:ins w:id="511" w:author="Stefan Parkvall" w:date="2019-10-03T16:26:00Z"/>
        </w:rPr>
      </w:pPr>
      <w:bookmarkStart w:id="512" w:name="_Toc11324550"/>
      <w:ins w:id="513" w:author="Stefan Parkvall" w:date="2019-10-03T16:26:00Z">
        <w:r>
          <w:t>8.3.2.4</w:t>
        </w:r>
        <w:r>
          <w:tab/>
          <w:t>Modulation</w:t>
        </w:r>
        <w:bookmarkEnd w:id="512"/>
      </w:ins>
    </w:p>
    <w:p w14:paraId="7A482F4C" w14:textId="77777777" w:rsidR="00BD6B4A" w:rsidRDefault="00BD6B4A" w:rsidP="00BD6B4A">
      <w:pPr>
        <w:rPr>
          <w:ins w:id="514" w:author="Stefan Parkvall" w:date="2019-10-03T16:26:00Z"/>
        </w:rPr>
      </w:pPr>
      <w:bookmarkStart w:id="515" w:name="_Toc11324551"/>
      <w:ins w:id="516" w:author="Stefan Parkvall" w:date="2019-10-03T16:26:00Z">
        <w:r>
          <w:t>T</w:t>
        </w:r>
        <w:r w:rsidRPr="00C12953">
          <w:t>he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modulated as described in </w:t>
        </w:r>
        <w:r>
          <w:t>clause</w:t>
        </w:r>
        <w:r w:rsidRPr="00C12953">
          <w:t> </w:t>
        </w:r>
        <w:r>
          <w:t>5.1 using QPSK</w:t>
        </w:r>
        <w:r w:rsidRPr="00C12953">
          <w:t xml:space="preserve">, resulting in a block of 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rsidRPr="00C12953">
          <w:t xml:space="preserve">. </w:t>
        </w:r>
      </w:ins>
    </w:p>
    <w:p w14:paraId="3E4B7E88" w14:textId="4B6CA1E1" w:rsidR="00BD6B4A" w:rsidRDefault="00BD6B4A" w:rsidP="00BD6B4A">
      <w:pPr>
        <w:pStyle w:val="Heading4"/>
        <w:rPr>
          <w:ins w:id="517" w:author="Stefan Parkvall" w:date="2019-10-21T12:45:00Z"/>
        </w:rPr>
      </w:pPr>
      <w:ins w:id="518" w:author="Stefan Parkvall" w:date="2019-10-03T16:26:00Z">
        <w:r>
          <w:t>8.3.2.5</w:t>
        </w:r>
        <w:r>
          <w:tab/>
          <w:t>Mapping to physical resources</w:t>
        </w:r>
      </w:ins>
      <w:bookmarkEnd w:id="515"/>
    </w:p>
    <w:p w14:paraId="218B231C" w14:textId="66B0BC1C" w:rsidR="00F666A3" w:rsidRPr="00F666A3" w:rsidRDefault="00F666A3" w:rsidP="007E6FF2">
      <w:pPr>
        <w:rPr>
          <w:ins w:id="519" w:author="Stefan Parkvall" w:date="2019-10-03T16:26:00Z"/>
        </w:rPr>
      </w:pPr>
      <w:ins w:id="520" w:author="Stefan Parkvall" w:date="2019-10-21T12:45:00Z">
        <w:r>
          <w:t xml:space="preserve">The set of </w:t>
        </w:r>
        <w:r w:rsidRPr="00C12953">
          <w:t xml:space="preserve">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PSCCH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d</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subclause XXX of [5, TS 38.213]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m:t>
          </m:r>
        </m:oMath>
      </w:ins>
      <m:oMath>
        <m:r>
          <w:ins w:id="521" w:author="Stefan Parkvall" w:date="2019-10-24T16:24:00Z">
            <w:rPr>
              <w:rFonts w:ascii="Cambria Math" w:hAnsi="Cambria Math"/>
            </w:rPr>
            <m:t>2000</m:t>
          </w:ins>
        </m:r>
      </m:oMath>
      <w:ins w:id="522" w:author="Stefan Parkvall" w:date="2019-10-21T12:45:00Z">
        <w:r>
          <w:t xml:space="preserve">. </w:t>
        </w:r>
      </w:ins>
    </w:p>
    <w:p w14:paraId="7141EE10" w14:textId="77777777" w:rsidR="00BD6B4A" w:rsidRDefault="00BD6B4A" w:rsidP="00BD6B4A">
      <w:pPr>
        <w:pStyle w:val="Heading3"/>
        <w:rPr>
          <w:ins w:id="523" w:author="Stefan Parkvall" w:date="2019-10-03T16:26:00Z"/>
        </w:rPr>
      </w:pPr>
      <w:bookmarkStart w:id="524" w:name="_Toc11324552"/>
      <w:ins w:id="525" w:author="Stefan Parkvall" w:date="2019-10-03T16:26:00Z">
        <w:r>
          <w:t>8.3.3</w:t>
        </w:r>
        <w:r>
          <w:tab/>
          <w:t xml:space="preserve">Physical </w:t>
        </w:r>
        <w:proofErr w:type="spellStart"/>
        <w:r>
          <w:t>sidelink</w:t>
        </w:r>
        <w:proofErr w:type="spellEnd"/>
        <w:r>
          <w:t xml:space="preserve"> broadcast channel</w:t>
        </w:r>
        <w:bookmarkEnd w:id="524"/>
      </w:ins>
    </w:p>
    <w:p w14:paraId="0956C0AB" w14:textId="77777777" w:rsidR="00BD6B4A" w:rsidRDefault="00BD6B4A" w:rsidP="00BD6B4A">
      <w:pPr>
        <w:pStyle w:val="Heading4"/>
        <w:rPr>
          <w:ins w:id="526" w:author="Stefan Parkvall" w:date="2019-10-03T16:26:00Z"/>
        </w:rPr>
      </w:pPr>
      <w:bookmarkStart w:id="527" w:name="_Toc11324553"/>
      <w:commentRangeStart w:id="528"/>
      <w:ins w:id="529" w:author="Stefan Parkvall" w:date="2019-10-03T16:26:00Z">
        <w:r>
          <w:t>8.3.3.1</w:t>
        </w:r>
        <w:r>
          <w:tab/>
          <w:t>Scrambling</w:t>
        </w:r>
      </w:ins>
      <w:bookmarkEnd w:id="527"/>
      <w:commentRangeEnd w:id="528"/>
      <w:ins w:id="530" w:author="Stefan Parkvall" w:date="2019-11-08T09:26:00Z">
        <w:r w:rsidR="00FB5528">
          <w:rPr>
            <w:rStyle w:val="CommentReference"/>
            <w:rFonts w:ascii="Times New Roman" w:hAnsi="Times New Roman"/>
          </w:rPr>
          <w:commentReference w:id="528"/>
        </w:r>
      </w:ins>
    </w:p>
    <w:p w14:paraId="602A267A" w14:textId="77777777" w:rsidR="00BD6B4A" w:rsidRDefault="00BD6B4A" w:rsidP="00BD6B4A">
      <w:pPr>
        <w:rPr>
          <w:ins w:id="532" w:author="Stefan Parkvall" w:date="2019-10-03T16:26:00Z"/>
        </w:rPr>
      </w:pPr>
      <w:ins w:id="533" w:author="Stefan Parkvall" w:date="2019-10-03T16:26:00Z">
        <w:r>
          <w:t xml:space="preserve">The </w:t>
        </w:r>
        <w:r w:rsidRPr="00C12953">
          <w:t>block of bits</w:t>
        </w:r>
        <m:oMath>
          <m:r>
            <w:rPr>
              <w:rFonts w:ascii="Cambria Math" w:hAnsi="Cambria Math"/>
            </w:rPr>
            <m:t xml:space="preserve"> 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 xml:space="preserve">transmitted on the physical </w:t>
        </w:r>
        <w:proofErr w:type="spellStart"/>
        <w:r>
          <w:t>sidelink</w:t>
        </w:r>
        <w:proofErr w:type="spellEnd"/>
        <w:r>
          <w:t xml:space="preserve"> broadcast </w:t>
        </w:r>
        <w:r w:rsidRPr="00C12953">
          <w:t>channel</w:t>
        </w:r>
        <w:r>
          <w:t>,</w:t>
        </w:r>
        <w:r w:rsidRPr="00C12953">
          <w:t xml:space="preserve"> </w:t>
        </w:r>
        <w:r>
          <w:t xml:space="preserve">shall be </w:t>
        </w:r>
        <w:r w:rsidRPr="00C12953">
          <w:t>scrambled prior to modulation, resulting in a block of scrambled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ins>
    </w:p>
    <w:p w14:paraId="4C1305AA" w14:textId="77777777" w:rsidR="00BD6B4A" w:rsidRPr="00224602" w:rsidRDefault="00DC1F64" w:rsidP="00BD6B4A">
      <w:pPr>
        <w:pStyle w:val="EQ"/>
        <w:jc w:val="center"/>
        <w:rPr>
          <w:ins w:id="534" w:author="Stefan Parkvall" w:date="2019-10-03T16:26:00Z"/>
          <w:lang w:val="en-US"/>
        </w:rPr>
      </w:pPr>
      <m:oMathPara>
        <m:oMath>
          <m:acc>
            <m:accPr>
              <m:chr m:val="̃"/>
              <m:ctrlPr>
                <w:ins w:id="535" w:author="Stefan Parkvall" w:date="2019-10-03T16:26:00Z">
                  <w:rPr>
                    <w:rFonts w:ascii="Cambria Math" w:hAnsi="Cambria Math"/>
                    <w:i/>
                  </w:rPr>
                </w:ins>
              </m:ctrlPr>
            </m:accPr>
            <m:e>
              <m:r>
                <w:ins w:id="536" w:author="Stefan Parkvall" w:date="2019-10-03T16:26:00Z">
                  <w:rPr>
                    <w:rFonts w:ascii="Cambria Math" w:hAnsi="Cambria Math"/>
                  </w:rPr>
                  <m:t>b</m:t>
                </w:ins>
              </m:r>
            </m:e>
          </m:acc>
          <m:d>
            <m:dPr>
              <m:ctrlPr>
                <w:ins w:id="537" w:author="Stefan Parkvall" w:date="2019-10-03T16:26:00Z">
                  <w:rPr>
                    <w:rFonts w:ascii="Cambria Math" w:hAnsi="Cambria Math"/>
                    <w:i/>
                  </w:rPr>
                </w:ins>
              </m:ctrlPr>
            </m:dPr>
            <m:e>
              <m:r>
                <w:ins w:id="538" w:author="Stefan Parkvall" w:date="2019-10-03T16:26:00Z">
                  <w:rPr>
                    <w:rFonts w:ascii="Cambria Math" w:hAnsi="Cambria Math"/>
                  </w:rPr>
                  <m:t>i</m:t>
                </w:ins>
              </m:r>
            </m:e>
          </m:d>
          <m:r>
            <w:ins w:id="539" w:author="Stefan Parkvall" w:date="2019-10-03T16:26:00Z">
              <w:rPr>
                <w:rFonts w:ascii="Cambria Math" w:hAnsi="Cambria Math"/>
                <w:lang w:val="en-US"/>
              </w:rPr>
              <m:t>=</m:t>
            </w:ins>
          </m:r>
          <m:d>
            <m:dPr>
              <m:ctrlPr>
                <w:ins w:id="540" w:author="Stefan Parkvall" w:date="2019-10-03T16:26:00Z">
                  <w:rPr>
                    <w:rFonts w:ascii="Cambria Math" w:hAnsi="Cambria Math"/>
                    <w:i/>
                  </w:rPr>
                </w:ins>
              </m:ctrlPr>
            </m:dPr>
            <m:e>
              <m:r>
                <w:ins w:id="541" w:author="Stefan Parkvall" w:date="2019-10-03T16:26:00Z">
                  <w:rPr>
                    <w:rFonts w:ascii="Cambria Math" w:hAnsi="Cambria Math"/>
                  </w:rPr>
                  <m:t>b</m:t>
                </w:ins>
              </m:r>
              <m:d>
                <m:dPr>
                  <m:ctrlPr>
                    <w:ins w:id="542" w:author="Stefan Parkvall" w:date="2019-10-03T16:26:00Z">
                      <w:rPr>
                        <w:rFonts w:ascii="Cambria Math" w:hAnsi="Cambria Math"/>
                        <w:i/>
                      </w:rPr>
                    </w:ins>
                  </m:ctrlPr>
                </m:dPr>
                <m:e>
                  <m:r>
                    <w:ins w:id="543" w:author="Stefan Parkvall" w:date="2019-10-03T16:26:00Z">
                      <w:rPr>
                        <w:rFonts w:ascii="Cambria Math" w:hAnsi="Cambria Math"/>
                      </w:rPr>
                      <m:t>i</m:t>
                    </w:ins>
                  </m:r>
                </m:e>
              </m:d>
              <m:r>
                <w:ins w:id="544" w:author="Stefan Parkvall" w:date="2019-10-03T16:26:00Z">
                  <w:rPr>
                    <w:rFonts w:ascii="Cambria Math" w:hAnsi="Cambria Math"/>
                    <w:lang w:val="en-US"/>
                  </w:rPr>
                  <m:t>+</m:t>
                </w:ins>
              </m:r>
              <m:r>
                <w:ins w:id="545" w:author="Stefan Parkvall" w:date="2019-10-03T16:26:00Z">
                  <w:rPr>
                    <w:rFonts w:ascii="Cambria Math" w:hAnsi="Cambria Math"/>
                  </w:rPr>
                  <m:t>c</m:t>
                </w:ins>
              </m:r>
              <m:r>
                <w:ins w:id="546" w:author="Stefan Parkvall" w:date="2019-10-03T16:26:00Z">
                  <w:rPr>
                    <w:rFonts w:ascii="Cambria Math" w:hAnsi="Cambria Math"/>
                    <w:lang w:val="en-US"/>
                  </w:rPr>
                  <m:t>(</m:t>
                </w:ins>
              </m:r>
              <m:r>
                <w:ins w:id="547" w:author="Stefan Parkvall" w:date="2019-10-03T16:26:00Z">
                  <w:rPr>
                    <w:rFonts w:ascii="Cambria Math" w:hAnsi="Cambria Math"/>
                  </w:rPr>
                  <m:t>i</m:t>
                </w:ins>
              </m:r>
              <m:r>
                <w:ins w:id="548" w:author="Stefan Parkvall" w:date="2019-10-03T16:26:00Z">
                  <w:rPr>
                    <w:rFonts w:ascii="Cambria Math" w:hAnsi="Cambria Math"/>
                    <w:lang w:val="en-US"/>
                  </w:rPr>
                  <m:t>)</m:t>
                </w:ins>
              </m:r>
            </m:e>
          </m:d>
          <m:r>
            <w:ins w:id="549" w:author="Stefan Parkvall" w:date="2019-10-03T16:26:00Z">
              <w:rPr>
                <w:rFonts w:ascii="Cambria Math" w:hAnsi="Cambria Math"/>
                <w:lang w:val="en-US"/>
              </w:rPr>
              <m:t xml:space="preserve"> </m:t>
            </w:ins>
          </m:r>
          <m:r>
            <w:ins w:id="550" w:author="Stefan Parkvall" w:date="2019-10-03T16:26:00Z">
              <m:rPr>
                <m:nor/>
              </m:rPr>
              <w:rPr>
                <w:rFonts w:ascii="Cambria Math" w:hAnsi="Cambria Math"/>
                <w:lang w:val="en-US"/>
              </w:rPr>
              <m:t>mod</m:t>
            </w:ins>
          </m:r>
          <m:r>
            <w:ins w:id="551" w:author="Stefan Parkvall" w:date="2019-10-03T16:26:00Z">
              <w:rPr>
                <w:rFonts w:ascii="Cambria Math" w:hAnsi="Cambria Math"/>
                <w:lang w:val="en-US"/>
              </w:rPr>
              <m:t xml:space="preserve"> 2</m:t>
            </w:ins>
          </m:r>
        </m:oMath>
      </m:oMathPara>
    </w:p>
    <w:p w14:paraId="10CD2174" w14:textId="77777777" w:rsidR="00BD6B4A" w:rsidRDefault="00BD6B4A" w:rsidP="00BD6B4A">
      <w:pPr>
        <w:pStyle w:val="Heading4"/>
        <w:rPr>
          <w:ins w:id="552" w:author="Stefan Parkvall" w:date="2019-10-03T16:26:00Z"/>
        </w:rPr>
      </w:pPr>
      <w:bookmarkStart w:id="553" w:name="_Toc11324554"/>
      <w:ins w:id="554" w:author="Stefan Parkvall" w:date="2019-10-03T16:26:00Z">
        <w:r>
          <w:t>8</w:t>
        </w:r>
        <w:r w:rsidRPr="009D24E3">
          <w:t>.3.</w:t>
        </w:r>
        <w:r>
          <w:t>3.2</w:t>
        </w:r>
        <w:r w:rsidRPr="009D24E3">
          <w:tab/>
          <w:t>Modulation</w:t>
        </w:r>
        <w:bookmarkEnd w:id="553"/>
      </w:ins>
    </w:p>
    <w:p w14:paraId="288918B0" w14:textId="77777777" w:rsidR="00BD6B4A" w:rsidRPr="00795FDD" w:rsidRDefault="00BD6B4A" w:rsidP="00BD6B4A">
      <w:pPr>
        <w:rPr>
          <w:ins w:id="555" w:author="Stefan Parkvall" w:date="2019-10-03T16:26:00Z"/>
        </w:rPr>
      </w:pPr>
      <w:ins w:id="556" w:author="Stefan Parkvall" w:date="2019-10-03T16:26:00Z">
        <w:r>
          <w:t>T</w:t>
        </w:r>
        <w:r w:rsidRPr="00C12953">
          <w:t>he block of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w:t>
        </w:r>
        <w:r>
          <w:t xml:space="preserve">QPSK </w:t>
        </w:r>
        <w:r w:rsidRPr="00C12953">
          <w:t xml:space="preserve">modulated as described in </w:t>
        </w:r>
        <w:r>
          <w:t>clause</w:t>
        </w:r>
        <w:r w:rsidRPr="00C12953">
          <w:t> </w:t>
        </w:r>
        <w:r>
          <w:t>5.1.3</w:t>
        </w:r>
        <w:r w:rsidRPr="00C12953">
          <w:t xml:space="preserve">, resulting in a block of complex-valued modulation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rsidRPr="00C12953">
          <w:t xml:space="preserve">. </w:t>
        </w:r>
      </w:ins>
    </w:p>
    <w:p w14:paraId="2E84DE99" w14:textId="77777777" w:rsidR="00BD6B4A" w:rsidRDefault="00BD6B4A" w:rsidP="00BD6B4A">
      <w:pPr>
        <w:pStyle w:val="Heading4"/>
        <w:rPr>
          <w:ins w:id="557" w:author="Stefan Parkvall" w:date="2019-10-03T16:26:00Z"/>
        </w:rPr>
      </w:pPr>
      <w:bookmarkStart w:id="558" w:name="_Toc11324555"/>
      <w:ins w:id="559" w:author="Stefan Parkvall" w:date="2019-10-03T16:26:00Z">
        <w:r>
          <w:t>8.3.3.3</w:t>
        </w:r>
        <w:r>
          <w:tab/>
          <w:t>Mapping to physical resources</w:t>
        </w:r>
        <w:bookmarkEnd w:id="558"/>
      </w:ins>
    </w:p>
    <w:p w14:paraId="3A5C5213" w14:textId="77777777" w:rsidR="00BD6B4A" w:rsidRPr="00347D77" w:rsidRDefault="00BD6B4A" w:rsidP="00BD6B4A">
      <w:pPr>
        <w:rPr>
          <w:ins w:id="560" w:author="Stefan Parkvall" w:date="2019-10-03T16:26:00Z"/>
        </w:rPr>
      </w:pPr>
      <w:ins w:id="561" w:author="Stefan Parkvall" w:date="2019-10-03T16:26:00Z">
        <w:r>
          <w:t>Mapping to physical resources is described in clause 8.4.3.</w:t>
        </w:r>
      </w:ins>
    </w:p>
    <w:p w14:paraId="02C5691D" w14:textId="77777777" w:rsidR="00BD6B4A" w:rsidRDefault="00BD6B4A" w:rsidP="00BD6B4A">
      <w:pPr>
        <w:pStyle w:val="Heading3"/>
        <w:rPr>
          <w:ins w:id="562" w:author="Stefan Parkvall" w:date="2019-10-03T16:26:00Z"/>
        </w:rPr>
      </w:pPr>
      <w:bookmarkStart w:id="563" w:name="_Toc454818139"/>
      <w:commentRangeStart w:id="564"/>
      <w:ins w:id="565" w:author="Stefan Parkvall" w:date="2019-10-03T16:26:00Z">
        <w:r>
          <w:t>8</w:t>
        </w:r>
        <w:r w:rsidRPr="005E0144">
          <w:t>.</w:t>
        </w:r>
        <w:r>
          <w:t>3.4</w:t>
        </w:r>
        <w:r w:rsidRPr="005E0144">
          <w:tab/>
          <w:t xml:space="preserve">Physical </w:t>
        </w:r>
        <w:proofErr w:type="spellStart"/>
        <w:r>
          <w:t>s</w:t>
        </w:r>
        <w:r w:rsidRPr="005E0144">
          <w:t>idelink</w:t>
        </w:r>
        <w:proofErr w:type="spellEnd"/>
        <w:r w:rsidRPr="005E0144">
          <w:t xml:space="preserve"> </w:t>
        </w:r>
        <w:r>
          <w:t>feedback</w:t>
        </w:r>
        <w:r w:rsidRPr="005E0144">
          <w:t xml:space="preserve"> </w:t>
        </w:r>
        <w:r>
          <w:t>c</w:t>
        </w:r>
        <w:r w:rsidRPr="005E0144">
          <w:t>hannel</w:t>
        </w:r>
        <w:bookmarkEnd w:id="563"/>
        <w:commentRangeEnd w:id="564"/>
        <w:r>
          <w:rPr>
            <w:rStyle w:val="CommentReference"/>
            <w:rFonts w:ascii="Times New Roman" w:hAnsi="Times New Roman"/>
          </w:rPr>
          <w:commentReference w:id="564"/>
        </w:r>
      </w:ins>
    </w:p>
    <w:p w14:paraId="6A5E3894" w14:textId="50747E18" w:rsidR="00BD6B4A" w:rsidRDefault="00D4564E" w:rsidP="00BD6B4A">
      <w:pPr>
        <w:pStyle w:val="Heading5"/>
        <w:rPr>
          <w:ins w:id="566" w:author="Stefan Parkvall" w:date="2019-10-03T16:26:00Z"/>
        </w:rPr>
      </w:pPr>
      <w:bookmarkStart w:id="567" w:name="_Toc11324487"/>
      <w:ins w:id="568" w:author="Stefan Parkvall" w:date="2019-11-08T09:31:00Z">
        <w:r>
          <w:t>8.3.4.1</w:t>
        </w:r>
      </w:ins>
      <w:ins w:id="569" w:author="Stefan Parkvall" w:date="2019-10-03T16:26:00Z">
        <w:r w:rsidR="00BD6B4A">
          <w:tab/>
          <w:t>Sequence generation</w:t>
        </w:r>
        <w:bookmarkEnd w:id="567"/>
      </w:ins>
    </w:p>
    <w:p w14:paraId="3BAD64B4" w14:textId="77777777" w:rsidR="00BD6B4A" w:rsidRDefault="00BD6B4A" w:rsidP="00BD6B4A">
      <w:pPr>
        <w:rPr>
          <w:ins w:id="570" w:author="Stefan Parkvall" w:date="2019-10-03T16:26:00Z"/>
        </w:rPr>
      </w:pPr>
      <w:ins w:id="571" w:author="Stefan Parkvall" w:date="2019-10-03T16:26:00Z">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ins>
    </w:p>
    <w:p w14:paraId="05FD1D31" w14:textId="77777777" w:rsidR="00BD6B4A" w:rsidRPr="004E5AE0" w:rsidRDefault="00BD6B4A" w:rsidP="00BD6B4A">
      <w:pPr>
        <w:rPr>
          <w:ins w:id="572" w:author="Stefan Parkvall" w:date="2019-10-03T16:26:00Z"/>
        </w:rPr>
      </w:pPr>
      <m:oMathPara>
        <m:oMath>
          <m:r>
            <w:ins w:id="573" w:author="Stefan Parkvall" w:date="2019-10-03T16:26:00Z">
              <w:rPr>
                <w:rFonts w:ascii="Cambria Math" w:hAnsi="Cambria Math"/>
              </w:rPr>
              <m:t>x</m:t>
            </w:ins>
          </m:r>
          <m:d>
            <m:dPr>
              <m:ctrlPr>
                <w:ins w:id="574" w:author="Stefan Parkvall" w:date="2019-10-03T16:26:00Z">
                  <w:rPr>
                    <w:rFonts w:ascii="Cambria Math" w:hAnsi="Cambria Math"/>
                    <w:i/>
                  </w:rPr>
                </w:ins>
              </m:ctrlPr>
            </m:dPr>
            <m:e>
              <m:r>
                <w:ins w:id="575" w:author="Stefan Parkvall" w:date="2019-10-03T16:26:00Z">
                  <w:rPr>
                    <w:rFonts w:ascii="Cambria Math" w:hAnsi="Cambria Math"/>
                  </w:rPr>
                  <m:t>n</m:t>
                </w:ins>
              </m:r>
            </m:e>
          </m:d>
          <m:r>
            <w:ins w:id="576" w:author="Stefan Parkvall" w:date="2019-10-03T16:26:00Z">
              <w:rPr>
                <w:rFonts w:ascii="Cambria Math" w:hAnsi="Cambria Math"/>
              </w:rPr>
              <m:t>=</m:t>
            </w:ins>
          </m:r>
          <m:sSubSup>
            <m:sSubSupPr>
              <m:ctrlPr>
                <w:ins w:id="577" w:author="Stefan Parkvall" w:date="2019-10-03T16:26:00Z">
                  <w:rPr>
                    <w:rFonts w:ascii="Cambria Math" w:hAnsi="Cambria Math"/>
                    <w:i/>
                  </w:rPr>
                </w:ins>
              </m:ctrlPr>
            </m:sSubSupPr>
            <m:e>
              <m:r>
                <w:ins w:id="578" w:author="Stefan Parkvall" w:date="2019-10-03T16:26:00Z">
                  <w:rPr>
                    <w:rFonts w:ascii="Cambria Math" w:hAnsi="Cambria Math"/>
                  </w:rPr>
                  <m:t>r</m:t>
                </w:ins>
              </m:r>
            </m:e>
            <m:sub>
              <m:r>
                <w:ins w:id="579" w:author="Stefan Parkvall" w:date="2019-10-03T16:26:00Z">
                  <w:rPr>
                    <w:rFonts w:ascii="Cambria Math" w:hAnsi="Cambria Math"/>
                  </w:rPr>
                  <m:t>u,v</m:t>
                </w:ins>
              </m:r>
            </m:sub>
            <m:sup>
              <m:r>
                <w:ins w:id="580" w:author="Stefan Parkvall" w:date="2019-10-03T16:26:00Z">
                  <w:rPr>
                    <w:rFonts w:ascii="Cambria Math" w:hAnsi="Cambria Math"/>
                  </w:rPr>
                  <m:t>α,δ</m:t>
                </w:ins>
              </m:r>
            </m:sup>
          </m:sSubSup>
          <m:d>
            <m:dPr>
              <m:ctrlPr>
                <w:ins w:id="581" w:author="Stefan Parkvall" w:date="2019-10-03T16:26:00Z">
                  <w:rPr>
                    <w:rFonts w:ascii="Cambria Math" w:hAnsi="Cambria Math"/>
                    <w:i/>
                  </w:rPr>
                </w:ins>
              </m:ctrlPr>
            </m:dPr>
            <m:e>
              <m:r>
                <w:ins w:id="582" w:author="Stefan Parkvall" w:date="2019-10-03T16:26:00Z">
                  <w:rPr>
                    <w:rFonts w:ascii="Cambria Math" w:hAnsi="Cambria Math"/>
                  </w:rPr>
                  <m:t>n</m:t>
                </w:ins>
              </m:r>
            </m:e>
          </m:d>
        </m:oMath>
      </m:oMathPara>
    </w:p>
    <w:p w14:paraId="5A55A56F" w14:textId="77777777" w:rsidR="00BD6B4A" w:rsidRDefault="00BD6B4A" w:rsidP="00BD6B4A">
      <w:pPr>
        <w:rPr>
          <w:ins w:id="583" w:author="Stefan Parkvall" w:date="2019-10-03T16:26:00Z"/>
        </w:rPr>
      </w:pPr>
      <m:oMathPara>
        <m:oMath>
          <m:r>
            <w:ins w:id="584" w:author="Stefan Parkvall" w:date="2019-10-03T16:26:00Z">
              <w:rPr>
                <w:rFonts w:ascii="Cambria Math" w:hAnsi="Cambria Math"/>
              </w:rPr>
              <m:t>n=0,1,…,</m:t>
            </w:ins>
          </m:r>
          <m:sSubSup>
            <m:sSubSupPr>
              <m:ctrlPr>
                <w:ins w:id="585" w:author="Stefan Parkvall" w:date="2019-10-03T16:26:00Z">
                  <w:rPr>
                    <w:rFonts w:ascii="Cambria Math" w:hAnsi="Cambria Math"/>
                    <w:i/>
                  </w:rPr>
                </w:ins>
              </m:ctrlPr>
            </m:sSubSupPr>
            <m:e>
              <m:r>
                <w:ins w:id="586" w:author="Stefan Parkvall" w:date="2019-10-03T16:26:00Z">
                  <w:rPr>
                    <w:rFonts w:ascii="Cambria Math" w:hAnsi="Cambria Math"/>
                  </w:rPr>
                  <m:t>N</m:t>
                </w:ins>
              </m:r>
            </m:e>
            <m:sub>
              <m:r>
                <w:ins w:id="587" w:author="Stefan Parkvall" w:date="2019-10-03T16:26:00Z">
                  <m:rPr>
                    <m:nor/>
                  </m:rPr>
                  <w:rPr>
                    <w:rFonts w:ascii="Cambria Math" w:hAnsi="Cambria Math"/>
                  </w:rPr>
                  <m:t>sc</m:t>
                </w:ins>
              </m:r>
            </m:sub>
            <m:sup>
              <m:r>
                <w:ins w:id="588" w:author="Stefan Parkvall" w:date="2019-10-03T16:26:00Z">
                  <m:rPr>
                    <m:nor/>
                  </m:rPr>
                  <w:rPr>
                    <w:rFonts w:ascii="Cambria Math" w:hAnsi="Cambria Math"/>
                  </w:rPr>
                  <m:t>RB</m:t>
                </w:ins>
              </m:r>
            </m:sup>
          </m:sSubSup>
          <m:r>
            <w:ins w:id="589" w:author="Stefan Parkvall" w:date="2019-10-03T16:26:00Z">
              <w:rPr>
                <w:rFonts w:ascii="Cambria Math" w:hAnsi="Cambria Math"/>
              </w:rPr>
              <m:t>-1</m:t>
            </w:ins>
          </m:r>
        </m:oMath>
      </m:oMathPara>
    </w:p>
    <w:p w14:paraId="22B87BDA" w14:textId="77777777" w:rsidR="00BD6B4A" w:rsidRDefault="00BD6B4A" w:rsidP="00BD6B4A">
      <w:pPr>
        <w:rPr>
          <w:ins w:id="590" w:author="Stefan Parkvall" w:date="2019-10-03T16:26:00Z"/>
        </w:rPr>
      </w:pPr>
      <w:ins w:id="591" w:author="Stefan Parkvall" w:date="2019-10-03T16:26:00Z">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w:t>
        </w:r>
        <w:commentRangeStart w:id="592"/>
        <w:r>
          <w:t xml:space="preserve">given by clause 6.3.2.2 </w:t>
        </w:r>
        <w:commentRangeEnd w:id="592"/>
        <w:r>
          <w:rPr>
            <w:rStyle w:val="CommentReference"/>
          </w:rPr>
          <w:commentReference w:id="592"/>
        </w:r>
        <w:r>
          <w:t xml:space="preserve">with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depending on the information to be transmitted according to subclause XXX of [5, TS 38.213].</w:t>
        </w:r>
      </w:ins>
    </w:p>
    <w:p w14:paraId="1A741C96" w14:textId="66E01FD4" w:rsidR="00BD6B4A" w:rsidRDefault="00D4564E" w:rsidP="00BD6B4A">
      <w:pPr>
        <w:pStyle w:val="Heading5"/>
        <w:rPr>
          <w:ins w:id="593" w:author="Stefan Parkvall" w:date="2019-10-03T16:26:00Z"/>
        </w:rPr>
      </w:pPr>
      <w:bookmarkStart w:id="594" w:name="_Toc11324488"/>
      <w:ins w:id="595" w:author="Stefan Parkvall" w:date="2019-11-08T09:32:00Z">
        <w:r>
          <w:t>8.3.4.</w:t>
        </w:r>
      </w:ins>
      <w:ins w:id="596" w:author="Stefan Parkvall" w:date="2019-10-03T16:26:00Z">
        <w:r w:rsidR="00BD6B4A">
          <w:t>2</w:t>
        </w:r>
        <w:r w:rsidR="00BD6B4A">
          <w:tab/>
          <w:t>Mapping to physical resources</w:t>
        </w:r>
        <w:bookmarkEnd w:id="594"/>
      </w:ins>
    </w:p>
    <w:p w14:paraId="7379576B" w14:textId="518F5F94" w:rsidR="00BD6B4A" w:rsidRPr="003C34F5" w:rsidRDefault="00BD6B4A" w:rsidP="00BD6B4A">
      <w:pPr>
        <w:rPr>
          <w:ins w:id="597" w:author="Stefan Parkvall" w:date="2019-10-03T16:26:00Z"/>
        </w:rPr>
      </w:pPr>
      <w:ins w:id="598" w:author="Stefan Parkvall" w:date="2019-10-03T16:26:00Z">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w:t>
        </w:r>
        <w:r>
          <w:lastRenderedPageBreak/>
          <w:t xml:space="preserve">transmission according to subclause XXX of [5, TS 38.213]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m:t>
          </m:r>
        </m:oMath>
      </w:ins>
      <m:oMath>
        <m:r>
          <w:ins w:id="599" w:author="Stefan Parkvall" w:date="2019-11-08T09:32:00Z">
            <w:rPr>
              <w:rFonts w:ascii="Cambria Math" w:hAnsi="Cambria Math"/>
            </w:rPr>
            <m:t>5000</m:t>
          </w:ins>
        </m:r>
      </m:oMath>
      <w:ins w:id="600" w:author="Stefan Parkvall" w:date="2019-10-03T16:26:00Z">
        <w:r>
          <w:t xml:space="preserve">. </w:t>
        </w:r>
      </w:ins>
    </w:p>
    <w:p w14:paraId="111B952A" w14:textId="77777777" w:rsidR="00BD6B4A" w:rsidRDefault="00BD6B4A" w:rsidP="00BD6B4A">
      <w:pPr>
        <w:pStyle w:val="Heading2"/>
        <w:rPr>
          <w:ins w:id="601" w:author="Stefan Parkvall" w:date="2019-10-03T16:26:00Z"/>
        </w:rPr>
      </w:pPr>
      <w:bookmarkStart w:id="602" w:name="_Toc454818146"/>
      <w:ins w:id="603" w:author="Stefan Parkvall" w:date="2019-10-03T16:26:00Z">
        <w:r>
          <w:t>8</w:t>
        </w:r>
        <w:r w:rsidRPr="005E0144">
          <w:t>.</w:t>
        </w:r>
        <w:r>
          <w:t>4</w:t>
        </w:r>
        <w:r w:rsidRPr="005E0144">
          <w:tab/>
        </w:r>
        <w:r>
          <w:t>Physical signals</w:t>
        </w:r>
      </w:ins>
    </w:p>
    <w:p w14:paraId="6A36384F" w14:textId="41B1D36D" w:rsidR="00BD6B4A" w:rsidRDefault="00BD6B4A" w:rsidP="00BD6B4A">
      <w:pPr>
        <w:pStyle w:val="Heading3"/>
        <w:rPr>
          <w:ins w:id="604" w:author="Stefan Parkvall" w:date="2019-10-03T16:26:00Z"/>
        </w:rPr>
      </w:pPr>
      <w:ins w:id="605" w:author="Stefan Parkvall" w:date="2019-10-03T16:26:00Z">
        <w:r>
          <w:t>8.4.1</w:t>
        </w:r>
        <w:r>
          <w:tab/>
        </w:r>
      </w:ins>
      <w:ins w:id="606" w:author="Stefan Parkvall" w:date="2019-10-25T09:05:00Z">
        <w:r w:rsidR="008D48AD">
          <w:t>Reference</w:t>
        </w:r>
      </w:ins>
      <w:ins w:id="607" w:author="Stefan Parkvall" w:date="2019-10-03T16:26:00Z">
        <w:r>
          <w:t xml:space="preserve"> s</w:t>
        </w:r>
        <w:r w:rsidRPr="005E0144">
          <w:t>ignals</w:t>
        </w:r>
        <w:bookmarkEnd w:id="602"/>
      </w:ins>
    </w:p>
    <w:p w14:paraId="3D1B168D" w14:textId="77777777" w:rsidR="00BD6B4A" w:rsidRPr="00E37A8A" w:rsidRDefault="00BD6B4A" w:rsidP="00E37A8A">
      <w:pPr>
        <w:pStyle w:val="Heading4"/>
        <w:rPr>
          <w:ins w:id="608" w:author="Stefan Parkvall" w:date="2019-10-03T16:26:00Z"/>
        </w:rPr>
      </w:pPr>
      <w:bookmarkStart w:id="609" w:name="_Toc11324558"/>
      <w:commentRangeStart w:id="610"/>
      <w:ins w:id="611" w:author="Stefan Parkvall" w:date="2019-10-03T16:26:00Z">
        <w:r w:rsidRPr="00E37A8A">
          <w:t>8.4.1.1</w:t>
        </w:r>
        <w:r w:rsidRPr="00E37A8A">
          <w:tab/>
          <w:t>Demodulation reference signals for PSSCH</w:t>
        </w:r>
        <w:bookmarkEnd w:id="609"/>
        <w:commentRangeEnd w:id="610"/>
        <w:r w:rsidRPr="007E6FF2">
          <w:rPr>
            <w:rStyle w:val="CommentReference"/>
            <w:sz w:val="24"/>
          </w:rPr>
          <w:commentReference w:id="610"/>
        </w:r>
      </w:ins>
    </w:p>
    <w:p w14:paraId="533CEF9F" w14:textId="635E9525" w:rsidR="00BD6B4A" w:rsidRDefault="00BD6B4A" w:rsidP="00E37A8A">
      <w:pPr>
        <w:pStyle w:val="Heading5"/>
        <w:rPr>
          <w:ins w:id="612" w:author="Stefan Parkvall" w:date="2019-10-21T12:48:00Z"/>
        </w:rPr>
      </w:pPr>
      <w:bookmarkStart w:id="613" w:name="_Toc11324559"/>
      <w:commentRangeStart w:id="614"/>
      <w:ins w:id="615" w:author="Stefan Parkvall" w:date="2019-10-03T16:26:00Z">
        <w:r w:rsidRPr="00E37A8A">
          <w:t>8.4.1.1.1</w:t>
        </w:r>
        <w:r w:rsidRPr="00E37A8A">
          <w:tab/>
          <w:t>Sequence generation</w:t>
        </w:r>
      </w:ins>
      <w:bookmarkEnd w:id="613"/>
      <w:commentRangeEnd w:id="614"/>
      <w:ins w:id="616" w:author="Stefan Parkvall" w:date="2019-10-24T16:27:00Z">
        <w:r w:rsidR="00AA53CA">
          <w:rPr>
            <w:rStyle w:val="CommentReference"/>
            <w:rFonts w:ascii="Times New Roman" w:hAnsi="Times New Roman"/>
          </w:rPr>
          <w:commentReference w:id="614"/>
        </w:r>
      </w:ins>
    </w:p>
    <w:p w14:paraId="26EBD7B3" w14:textId="77777777" w:rsidR="007D69EB" w:rsidRDefault="007D69EB" w:rsidP="007D69EB">
      <w:pPr>
        <w:rPr>
          <w:ins w:id="617" w:author="Stefan Parkvall" w:date="2019-10-21T12:48:00Z"/>
        </w:rPr>
      </w:pPr>
      <w:ins w:id="618" w:author="Stefan Parkvall" w:date="2019-10-21T12:48:00Z">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ins>
    </w:p>
    <w:p w14:paraId="40BEA88C" w14:textId="77777777" w:rsidR="007D69EB" w:rsidRDefault="00DC1F64" w:rsidP="007D69EB">
      <w:pPr>
        <w:rPr>
          <w:ins w:id="619" w:author="Stefan Parkvall" w:date="2019-10-21T12:48:00Z"/>
        </w:rPr>
      </w:pPr>
      <m:oMathPara>
        <m:oMath>
          <m:sSub>
            <m:sSubPr>
              <m:ctrlPr>
                <w:ins w:id="620" w:author="Stefan Parkvall" w:date="2019-10-21T12:48:00Z">
                  <w:rPr>
                    <w:rFonts w:ascii="Cambria Math" w:hAnsi="Cambria Math"/>
                    <w:i/>
                  </w:rPr>
                </w:ins>
              </m:ctrlPr>
            </m:sSubPr>
            <m:e>
              <m:r>
                <w:ins w:id="621" w:author="Stefan Parkvall" w:date="2019-10-21T12:48:00Z">
                  <w:rPr>
                    <w:rFonts w:ascii="Cambria Math" w:hAnsi="Cambria Math"/>
                  </w:rPr>
                  <m:t>r</m:t>
                </w:ins>
              </m:r>
            </m:e>
            <m:sub>
              <m:r>
                <w:ins w:id="622" w:author="Stefan Parkvall" w:date="2019-10-21T12:48:00Z">
                  <w:rPr>
                    <w:rFonts w:ascii="Cambria Math" w:hAnsi="Cambria Math"/>
                  </w:rPr>
                  <m:t>l</m:t>
                </w:ins>
              </m:r>
            </m:sub>
          </m:sSub>
          <m:d>
            <m:dPr>
              <m:ctrlPr>
                <w:ins w:id="623" w:author="Stefan Parkvall" w:date="2019-10-21T12:48:00Z">
                  <w:rPr>
                    <w:rFonts w:ascii="Cambria Math" w:hAnsi="Cambria Math"/>
                    <w:i/>
                  </w:rPr>
                </w:ins>
              </m:ctrlPr>
            </m:dPr>
            <m:e>
              <m:r>
                <w:ins w:id="624" w:author="Stefan Parkvall" w:date="2019-10-21T12:48:00Z">
                  <w:rPr>
                    <w:rFonts w:ascii="Cambria Math" w:hAnsi="Cambria Math"/>
                  </w:rPr>
                  <m:t>m</m:t>
                </w:ins>
              </m:r>
            </m:e>
          </m:d>
          <m:r>
            <w:ins w:id="625" w:author="Stefan Parkvall" w:date="2019-10-21T12:48:00Z">
              <w:rPr>
                <w:rFonts w:ascii="Cambria Math" w:hAnsi="Cambria Math"/>
              </w:rPr>
              <m:t>=</m:t>
            </w:ins>
          </m:r>
          <m:f>
            <m:fPr>
              <m:ctrlPr>
                <w:ins w:id="626" w:author="Stefan Parkvall" w:date="2019-10-21T12:48:00Z">
                  <w:rPr>
                    <w:rFonts w:ascii="Cambria Math" w:hAnsi="Cambria Math"/>
                    <w:i/>
                  </w:rPr>
                </w:ins>
              </m:ctrlPr>
            </m:fPr>
            <m:num>
              <m:r>
                <w:ins w:id="627" w:author="Stefan Parkvall" w:date="2019-10-21T12:48:00Z">
                  <w:rPr>
                    <w:rFonts w:ascii="Cambria Math" w:hAnsi="Cambria Math"/>
                  </w:rPr>
                  <m:t>1</m:t>
                </w:ins>
              </m:r>
            </m:num>
            <m:den>
              <m:rad>
                <m:radPr>
                  <m:degHide m:val="1"/>
                  <m:ctrlPr>
                    <w:ins w:id="628" w:author="Stefan Parkvall" w:date="2019-10-21T12:48:00Z">
                      <w:rPr>
                        <w:rFonts w:ascii="Cambria Math" w:hAnsi="Cambria Math"/>
                        <w:i/>
                      </w:rPr>
                    </w:ins>
                  </m:ctrlPr>
                </m:radPr>
                <m:deg/>
                <m:e>
                  <m:r>
                    <w:ins w:id="629" w:author="Stefan Parkvall" w:date="2019-10-21T12:48:00Z">
                      <w:rPr>
                        <w:rFonts w:ascii="Cambria Math" w:hAnsi="Cambria Math"/>
                      </w:rPr>
                      <m:t>2</m:t>
                    </w:ins>
                  </m:r>
                </m:e>
              </m:rad>
            </m:den>
          </m:f>
          <m:d>
            <m:dPr>
              <m:ctrlPr>
                <w:ins w:id="630" w:author="Stefan Parkvall" w:date="2019-10-21T12:48:00Z">
                  <w:rPr>
                    <w:rFonts w:ascii="Cambria Math" w:hAnsi="Cambria Math"/>
                    <w:i/>
                  </w:rPr>
                </w:ins>
              </m:ctrlPr>
            </m:dPr>
            <m:e>
              <m:r>
                <w:ins w:id="631" w:author="Stefan Parkvall" w:date="2019-10-21T12:48:00Z">
                  <w:rPr>
                    <w:rFonts w:ascii="Cambria Math" w:hAnsi="Cambria Math"/>
                  </w:rPr>
                  <m:t>1-2c</m:t>
                </w:ins>
              </m:r>
              <m:d>
                <m:dPr>
                  <m:ctrlPr>
                    <w:ins w:id="632" w:author="Stefan Parkvall" w:date="2019-10-21T12:48:00Z">
                      <w:rPr>
                        <w:rFonts w:ascii="Cambria Math" w:hAnsi="Cambria Math"/>
                        <w:i/>
                      </w:rPr>
                    </w:ins>
                  </m:ctrlPr>
                </m:dPr>
                <m:e>
                  <m:r>
                    <w:ins w:id="633" w:author="Stefan Parkvall" w:date="2019-10-21T12:48:00Z">
                      <w:rPr>
                        <w:rFonts w:ascii="Cambria Math" w:hAnsi="Cambria Math"/>
                      </w:rPr>
                      <m:t>m</m:t>
                    </w:ins>
                  </m:r>
                </m:e>
              </m:d>
            </m:e>
          </m:d>
          <m:r>
            <w:ins w:id="634" w:author="Stefan Parkvall" w:date="2019-10-21T12:48:00Z">
              <w:rPr>
                <w:rFonts w:ascii="Cambria Math" w:hAnsi="Cambria Math"/>
              </w:rPr>
              <m:t>+j</m:t>
            </w:ins>
          </m:r>
          <m:f>
            <m:fPr>
              <m:ctrlPr>
                <w:ins w:id="635" w:author="Stefan Parkvall" w:date="2019-10-21T12:48:00Z">
                  <w:rPr>
                    <w:rFonts w:ascii="Cambria Math" w:hAnsi="Cambria Math"/>
                    <w:i/>
                  </w:rPr>
                </w:ins>
              </m:ctrlPr>
            </m:fPr>
            <m:num>
              <m:r>
                <w:ins w:id="636" w:author="Stefan Parkvall" w:date="2019-10-21T12:48:00Z">
                  <w:rPr>
                    <w:rFonts w:ascii="Cambria Math" w:hAnsi="Cambria Math"/>
                  </w:rPr>
                  <m:t>1</m:t>
                </w:ins>
              </m:r>
            </m:num>
            <m:den>
              <m:rad>
                <m:radPr>
                  <m:degHide m:val="1"/>
                  <m:ctrlPr>
                    <w:ins w:id="637" w:author="Stefan Parkvall" w:date="2019-10-21T12:48:00Z">
                      <w:rPr>
                        <w:rFonts w:ascii="Cambria Math" w:hAnsi="Cambria Math"/>
                        <w:i/>
                      </w:rPr>
                    </w:ins>
                  </m:ctrlPr>
                </m:radPr>
                <m:deg/>
                <m:e>
                  <m:r>
                    <w:ins w:id="638" w:author="Stefan Parkvall" w:date="2019-10-21T12:48:00Z">
                      <w:rPr>
                        <w:rFonts w:ascii="Cambria Math" w:hAnsi="Cambria Math"/>
                      </w:rPr>
                      <m:t>2</m:t>
                    </w:ins>
                  </m:r>
                </m:e>
              </m:rad>
            </m:den>
          </m:f>
          <m:d>
            <m:dPr>
              <m:ctrlPr>
                <w:ins w:id="639" w:author="Stefan Parkvall" w:date="2019-10-21T12:48:00Z">
                  <w:rPr>
                    <w:rFonts w:ascii="Cambria Math" w:hAnsi="Cambria Math"/>
                    <w:i/>
                  </w:rPr>
                </w:ins>
              </m:ctrlPr>
            </m:dPr>
            <m:e>
              <m:r>
                <w:ins w:id="640" w:author="Stefan Parkvall" w:date="2019-10-21T12:48:00Z">
                  <w:rPr>
                    <w:rFonts w:ascii="Cambria Math" w:hAnsi="Cambria Math"/>
                  </w:rPr>
                  <m:t>1-2c</m:t>
                </w:ins>
              </m:r>
              <m:d>
                <m:dPr>
                  <m:ctrlPr>
                    <w:ins w:id="641" w:author="Stefan Parkvall" w:date="2019-10-21T12:48:00Z">
                      <w:rPr>
                        <w:rFonts w:ascii="Cambria Math" w:hAnsi="Cambria Math"/>
                        <w:i/>
                      </w:rPr>
                    </w:ins>
                  </m:ctrlPr>
                </m:dPr>
                <m:e>
                  <m:r>
                    <w:ins w:id="642" w:author="Stefan Parkvall" w:date="2019-10-21T12:48:00Z">
                      <w:rPr>
                        <w:rFonts w:ascii="Cambria Math" w:hAnsi="Cambria Math"/>
                      </w:rPr>
                      <m:t>m+1</m:t>
                    </w:ins>
                  </m:r>
                </m:e>
              </m:d>
            </m:e>
          </m:d>
        </m:oMath>
      </m:oMathPara>
    </w:p>
    <w:p w14:paraId="6D54D760" w14:textId="77777777" w:rsidR="007D69EB" w:rsidRPr="00F92AA1" w:rsidRDefault="007D69EB" w:rsidP="007D69EB">
      <w:pPr>
        <w:rPr>
          <w:ins w:id="643" w:author="Stefan Parkvall" w:date="2019-10-21T12:48:00Z"/>
        </w:rPr>
      </w:pPr>
      <w:ins w:id="644" w:author="Stefan Parkvall" w:date="2019-10-21T12:48:00Z">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ins>
    </w:p>
    <w:p w14:paraId="3E8C9378" w14:textId="0E6EB577" w:rsidR="007D69EB" w:rsidRPr="007D69EB" w:rsidRDefault="00DC1F64" w:rsidP="00B658C5">
      <w:pPr>
        <w:pStyle w:val="EQ"/>
        <w:rPr>
          <w:ins w:id="645" w:author="Stefan Parkvall" w:date="2019-10-03T16:26:00Z"/>
        </w:rPr>
      </w:pPr>
      <m:oMathPara>
        <m:oMath>
          <m:sSub>
            <m:sSubPr>
              <m:ctrlPr>
                <w:ins w:id="646" w:author="Stefan Parkvall" w:date="2019-10-21T12:48:00Z">
                  <w:rPr>
                    <w:rFonts w:ascii="Cambria Math" w:hAnsi="Cambria Math"/>
                  </w:rPr>
                </w:ins>
              </m:ctrlPr>
            </m:sSubPr>
            <m:e>
              <m:r>
                <w:ins w:id="647" w:author="Stefan Parkvall" w:date="2019-10-21T12:48:00Z">
                  <w:rPr>
                    <w:rFonts w:ascii="Cambria Math" w:hAnsi="Cambria Math"/>
                  </w:rPr>
                  <m:t>c</m:t>
                </w:ins>
              </m:r>
            </m:e>
            <m:sub>
              <m:r>
                <w:ins w:id="648" w:author="Stefan Parkvall" w:date="2019-10-21T12:48:00Z">
                  <m:rPr>
                    <m:nor/>
                  </m:rPr>
                  <m:t>init</m:t>
                </w:ins>
              </m:r>
            </m:sub>
          </m:sSub>
        </m:oMath>
      </m:oMathPara>
    </w:p>
    <w:p w14:paraId="63C17CC7" w14:textId="77777777" w:rsidR="00BD6B4A" w:rsidRPr="002F31FB" w:rsidRDefault="00BD6B4A" w:rsidP="002F31FB">
      <w:pPr>
        <w:pStyle w:val="Heading5"/>
        <w:rPr>
          <w:ins w:id="649" w:author="Stefan Parkvall" w:date="2019-10-03T16:26:00Z"/>
        </w:rPr>
      </w:pPr>
      <w:bookmarkStart w:id="650" w:name="_Toc11324560"/>
      <w:ins w:id="651" w:author="Stefan Parkvall" w:date="2019-10-03T16:26:00Z">
        <w:r w:rsidRPr="002F31FB">
          <w:t>8.4.1.1.2</w:t>
        </w:r>
        <w:r w:rsidRPr="002F31FB">
          <w:tab/>
          <w:t>Mapping to physical resources</w:t>
        </w:r>
        <w:bookmarkEnd w:id="650"/>
      </w:ins>
    </w:p>
    <w:p w14:paraId="3341C765" w14:textId="54307495" w:rsidR="00E37A8A" w:rsidRDefault="00E37A8A" w:rsidP="00BD6B4A">
      <w:pPr>
        <w:pStyle w:val="Heading4"/>
        <w:rPr>
          <w:ins w:id="652" w:author="Stefan Parkvall" w:date="2019-10-21T09:41:00Z"/>
        </w:rPr>
      </w:pPr>
      <w:commentRangeStart w:id="653"/>
      <w:ins w:id="654" w:author="Stefan Parkvall" w:date="2019-10-21T09:40:00Z">
        <w:r>
          <w:t>8.4.1.2</w:t>
        </w:r>
        <w:r>
          <w:tab/>
          <w:t>Phase-tracking reference signals for PSSC</w:t>
        </w:r>
      </w:ins>
      <w:ins w:id="655" w:author="Stefan Parkvall" w:date="2019-10-21T09:41:00Z">
        <w:r>
          <w:t>H</w:t>
        </w:r>
      </w:ins>
      <w:commentRangeEnd w:id="653"/>
      <w:ins w:id="656" w:author="Stefan Parkvall" w:date="2019-11-08T10:21:00Z">
        <w:r w:rsidR="00FD6D3C">
          <w:rPr>
            <w:rStyle w:val="CommentReference"/>
            <w:rFonts w:ascii="Times New Roman" w:hAnsi="Times New Roman"/>
          </w:rPr>
          <w:commentReference w:id="653"/>
        </w:r>
      </w:ins>
    </w:p>
    <w:p w14:paraId="40B2C6F0" w14:textId="7EAE653E" w:rsidR="00E37A8A" w:rsidRDefault="00E37A8A" w:rsidP="00E37A8A">
      <w:pPr>
        <w:pStyle w:val="Heading5"/>
        <w:rPr>
          <w:ins w:id="657" w:author="Stefan Parkvall" w:date="2019-10-21T09:41:00Z"/>
        </w:rPr>
      </w:pPr>
      <w:ins w:id="658" w:author="Stefan Parkvall" w:date="2019-10-21T09:41:00Z">
        <w:r>
          <w:t>8.4.1.2.1</w:t>
        </w:r>
        <w:r>
          <w:tab/>
          <w:t>Sequence generation</w:t>
        </w:r>
      </w:ins>
    </w:p>
    <w:p w14:paraId="2586BE6E" w14:textId="518B5976" w:rsidR="00E37A8A" w:rsidRDefault="00E37A8A" w:rsidP="00E37A8A">
      <w:pPr>
        <w:pStyle w:val="Heading5"/>
        <w:rPr>
          <w:ins w:id="659" w:author="Stefan Parkvall" w:date="2019-10-21T09:41:00Z"/>
        </w:rPr>
      </w:pPr>
      <w:ins w:id="660" w:author="Stefan Parkvall" w:date="2019-10-21T09:41:00Z">
        <w:r>
          <w:t>8.4.1.2.2</w:t>
        </w:r>
        <w:r>
          <w:tab/>
          <w:t>Mapping to physical resources</w:t>
        </w:r>
      </w:ins>
    </w:p>
    <w:p w14:paraId="10DCCC37" w14:textId="4B2E5EB1" w:rsidR="00BD6B4A" w:rsidRDefault="00BD6B4A" w:rsidP="00BD6B4A">
      <w:pPr>
        <w:pStyle w:val="Heading4"/>
        <w:rPr>
          <w:ins w:id="661" w:author="Stefan Parkvall" w:date="2019-10-03T16:26:00Z"/>
        </w:rPr>
      </w:pPr>
      <w:commentRangeStart w:id="662"/>
      <w:ins w:id="663" w:author="Stefan Parkvall" w:date="2019-10-03T16:26:00Z">
        <w:r>
          <w:t>8.4.1.</w:t>
        </w:r>
      </w:ins>
      <w:ins w:id="664" w:author="Stefan Parkvall" w:date="2019-10-21T09:41:00Z">
        <w:r w:rsidR="00E37A8A">
          <w:t>3</w:t>
        </w:r>
      </w:ins>
      <w:ins w:id="665" w:author="Stefan Parkvall" w:date="2019-10-03T16:26:00Z">
        <w:r>
          <w:tab/>
          <w:t>Demodulation reference signals for PSCCH</w:t>
        </w:r>
        <w:commentRangeEnd w:id="662"/>
        <w:r>
          <w:rPr>
            <w:rStyle w:val="CommentReference"/>
            <w:rFonts w:ascii="Times New Roman" w:hAnsi="Times New Roman"/>
          </w:rPr>
          <w:commentReference w:id="662"/>
        </w:r>
      </w:ins>
    </w:p>
    <w:p w14:paraId="01931F5E" w14:textId="387EA172" w:rsidR="00BD6B4A" w:rsidRDefault="00BD6B4A" w:rsidP="00BD6B4A">
      <w:pPr>
        <w:pStyle w:val="Heading5"/>
        <w:rPr>
          <w:ins w:id="666" w:author="Stefan Parkvall" w:date="2019-10-21T09:17:00Z"/>
        </w:rPr>
      </w:pPr>
      <w:commentRangeStart w:id="667"/>
      <w:ins w:id="668" w:author="Stefan Parkvall" w:date="2019-10-03T16:26:00Z">
        <w:r>
          <w:t>8.4.1.</w:t>
        </w:r>
      </w:ins>
      <w:ins w:id="669" w:author="Stefan Parkvall" w:date="2019-10-21T09:41:00Z">
        <w:r w:rsidR="00E37A8A">
          <w:t>3</w:t>
        </w:r>
      </w:ins>
      <w:ins w:id="670" w:author="Stefan Parkvall" w:date="2019-10-03T16:26:00Z">
        <w:r>
          <w:t>.1</w:t>
        </w:r>
        <w:r>
          <w:tab/>
          <w:t>Sequence generation</w:t>
        </w:r>
      </w:ins>
      <w:commentRangeEnd w:id="667"/>
      <w:ins w:id="671" w:author="Stefan Parkvall" w:date="2019-10-24T16:28:00Z">
        <w:r w:rsidR="00AA53CA">
          <w:rPr>
            <w:rStyle w:val="CommentReference"/>
            <w:rFonts w:ascii="Times New Roman" w:hAnsi="Times New Roman"/>
          </w:rPr>
          <w:commentReference w:id="667"/>
        </w:r>
      </w:ins>
    </w:p>
    <w:p w14:paraId="541277E1" w14:textId="4E17A18D" w:rsidR="00C53E02" w:rsidRDefault="00C53E02" w:rsidP="00C53E02">
      <w:pPr>
        <w:rPr>
          <w:ins w:id="672" w:author="Stefan Parkvall" w:date="2019-10-21T09:20:00Z"/>
        </w:rPr>
      </w:pPr>
      <w:ins w:id="673" w:author="Stefan Parkvall" w:date="2019-10-21T09:18:00Z">
        <w:r>
          <w:t>The sequen</w:t>
        </w:r>
      </w:ins>
      <w:ins w:id="674" w:author="Stefan Parkvall" w:date="2019-10-21T09:19:00Z">
        <w:r>
          <w:t xml:space="preserve">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ins>
    </w:p>
    <w:p w14:paraId="638DD8B7" w14:textId="329850E2" w:rsidR="00C53E02" w:rsidRDefault="00DC1F64" w:rsidP="00E627CA">
      <w:pPr>
        <w:rPr>
          <w:ins w:id="675" w:author="Stefan Parkvall" w:date="2019-10-21T09:18:00Z"/>
        </w:rPr>
      </w:pPr>
      <m:oMathPara>
        <m:oMath>
          <m:sSub>
            <m:sSubPr>
              <m:ctrlPr>
                <w:ins w:id="676" w:author="Stefan Parkvall" w:date="2019-10-21T09:20:00Z">
                  <w:rPr>
                    <w:rFonts w:ascii="Cambria Math" w:hAnsi="Cambria Math"/>
                    <w:i/>
                  </w:rPr>
                </w:ins>
              </m:ctrlPr>
            </m:sSubPr>
            <m:e>
              <m:r>
                <w:ins w:id="677" w:author="Stefan Parkvall" w:date="2019-10-21T09:20:00Z">
                  <w:rPr>
                    <w:rFonts w:ascii="Cambria Math" w:hAnsi="Cambria Math"/>
                  </w:rPr>
                  <m:t>r</m:t>
                </w:ins>
              </m:r>
            </m:e>
            <m:sub>
              <m:r>
                <w:ins w:id="678" w:author="Stefan Parkvall" w:date="2019-10-21T09:20:00Z">
                  <w:rPr>
                    <w:rFonts w:ascii="Cambria Math" w:hAnsi="Cambria Math"/>
                  </w:rPr>
                  <m:t>l</m:t>
                </w:ins>
              </m:r>
            </m:sub>
          </m:sSub>
          <m:d>
            <m:dPr>
              <m:ctrlPr>
                <w:ins w:id="679" w:author="Stefan Parkvall" w:date="2019-10-21T09:20:00Z">
                  <w:rPr>
                    <w:rFonts w:ascii="Cambria Math" w:hAnsi="Cambria Math"/>
                    <w:i/>
                  </w:rPr>
                </w:ins>
              </m:ctrlPr>
            </m:dPr>
            <m:e>
              <m:r>
                <w:ins w:id="680" w:author="Stefan Parkvall" w:date="2019-10-21T09:20:00Z">
                  <w:rPr>
                    <w:rFonts w:ascii="Cambria Math" w:hAnsi="Cambria Math"/>
                  </w:rPr>
                  <m:t>m</m:t>
                </w:ins>
              </m:r>
            </m:e>
          </m:d>
          <m:r>
            <w:ins w:id="681" w:author="Stefan Parkvall" w:date="2019-10-21T09:20:00Z">
              <w:rPr>
                <w:rFonts w:ascii="Cambria Math" w:hAnsi="Cambria Math"/>
              </w:rPr>
              <m:t>=</m:t>
            </w:ins>
          </m:r>
          <m:f>
            <m:fPr>
              <m:ctrlPr>
                <w:ins w:id="682" w:author="Stefan Parkvall" w:date="2019-10-21T09:20:00Z">
                  <w:rPr>
                    <w:rFonts w:ascii="Cambria Math" w:hAnsi="Cambria Math"/>
                    <w:i/>
                  </w:rPr>
                </w:ins>
              </m:ctrlPr>
            </m:fPr>
            <m:num>
              <m:r>
                <w:ins w:id="683" w:author="Stefan Parkvall" w:date="2019-10-21T09:20:00Z">
                  <w:rPr>
                    <w:rFonts w:ascii="Cambria Math" w:hAnsi="Cambria Math"/>
                  </w:rPr>
                  <m:t>1</m:t>
                </w:ins>
              </m:r>
            </m:num>
            <m:den>
              <m:rad>
                <m:radPr>
                  <m:degHide m:val="1"/>
                  <m:ctrlPr>
                    <w:ins w:id="684" w:author="Stefan Parkvall" w:date="2019-10-21T09:20:00Z">
                      <w:rPr>
                        <w:rFonts w:ascii="Cambria Math" w:hAnsi="Cambria Math"/>
                        <w:i/>
                      </w:rPr>
                    </w:ins>
                  </m:ctrlPr>
                </m:radPr>
                <m:deg/>
                <m:e>
                  <m:r>
                    <w:ins w:id="685" w:author="Stefan Parkvall" w:date="2019-10-21T09:20:00Z">
                      <w:rPr>
                        <w:rFonts w:ascii="Cambria Math" w:hAnsi="Cambria Math"/>
                      </w:rPr>
                      <m:t>2</m:t>
                    </w:ins>
                  </m:r>
                </m:e>
              </m:rad>
            </m:den>
          </m:f>
          <m:d>
            <m:dPr>
              <m:ctrlPr>
                <w:ins w:id="686" w:author="Stefan Parkvall" w:date="2019-10-21T09:20:00Z">
                  <w:rPr>
                    <w:rFonts w:ascii="Cambria Math" w:hAnsi="Cambria Math"/>
                    <w:i/>
                  </w:rPr>
                </w:ins>
              </m:ctrlPr>
            </m:dPr>
            <m:e>
              <m:r>
                <w:ins w:id="687" w:author="Stefan Parkvall" w:date="2019-10-21T09:20:00Z">
                  <w:rPr>
                    <w:rFonts w:ascii="Cambria Math" w:hAnsi="Cambria Math"/>
                  </w:rPr>
                  <m:t>1-2c</m:t>
                </w:ins>
              </m:r>
              <m:d>
                <m:dPr>
                  <m:ctrlPr>
                    <w:ins w:id="688" w:author="Stefan Parkvall" w:date="2019-10-21T09:20:00Z">
                      <w:rPr>
                        <w:rFonts w:ascii="Cambria Math" w:hAnsi="Cambria Math"/>
                        <w:i/>
                      </w:rPr>
                    </w:ins>
                  </m:ctrlPr>
                </m:dPr>
                <m:e>
                  <m:r>
                    <w:ins w:id="689" w:author="Stefan Parkvall" w:date="2019-10-21T09:20:00Z">
                      <w:rPr>
                        <w:rFonts w:ascii="Cambria Math" w:hAnsi="Cambria Math"/>
                      </w:rPr>
                      <m:t>m</m:t>
                    </w:ins>
                  </m:r>
                </m:e>
              </m:d>
            </m:e>
          </m:d>
          <m:r>
            <w:ins w:id="690" w:author="Stefan Parkvall" w:date="2019-10-21T09:21:00Z">
              <w:rPr>
                <w:rFonts w:ascii="Cambria Math" w:hAnsi="Cambria Math"/>
              </w:rPr>
              <m:t>+j</m:t>
            </w:ins>
          </m:r>
          <m:f>
            <m:fPr>
              <m:ctrlPr>
                <w:ins w:id="691" w:author="Stefan Parkvall" w:date="2019-10-21T09:21:00Z">
                  <w:rPr>
                    <w:rFonts w:ascii="Cambria Math" w:hAnsi="Cambria Math"/>
                    <w:i/>
                  </w:rPr>
                </w:ins>
              </m:ctrlPr>
            </m:fPr>
            <m:num>
              <m:r>
                <w:ins w:id="692" w:author="Stefan Parkvall" w:date="2019-10-21T09:21:00Z">
                  <w:rPr>
                    <w:rFonts w:ascii="Cambria Math" w:hAnsi="Cambria Math"/>
                  </w:rPr>
                  <m:t>1</m:t>
                </w:ins>
              </m:r>
            </m:num>
            <m:den>
              <m:rad>
                <m:radPr>
                  <m:degHide m:val="1"/>
                  <m:ctrlPr>
                    <w:ins w:id="693" w:author="Stefan Parkvall" w:date="2019-10-21T09:21:00Z">
                      <w:rPr>
                        <w:rFonts w:ascii="Cambria Math" w:hAnsi="Cambria Math"/>
                        <w:i/>
                      </w:rPr>
                    </w:ins>
                  </m:ctrlPr>
                </m:radPr>
                <m:deg/>
                <m:e>
                  <m:r>
                    <w:ins w:id="694" w:author="Stefan Parkvall" w:date="2019-10-21T09:21:00Z">
                      <w:rPr>
                        <w:rFonts w:ascii="Cambria Math" w:hAnsi="Cambria Math"/>
                      </w:rPr>
                      <m:t>2</m:t>
                    </w:ins>
                  </m:r>
                </m:e>
              </m:rad>
            </m:den>
          </m:f>
          <m:d>
            <m:dPr>
              <m:ctrlPr>
                <w:ins w:id="695" w:author="Stefan Parkvall" w:date="2019-10-21T09:21:00Z">
                  <w:rPr>
                    <w:rFonts w:ascii="Cambria Math" w:hAnsi="Cambria Math"/>
                    <w:i/>
                  </w:rPr>
                </w:ins>
              </m:ctrlPr>
            </m:dPr>
            <m:e>
              <m:r>
                <w:ins w:id="696" w:author="Stefan Parkvall" w:date="2019-10-21T09:21:00Z">
                  <w:rPr>
                    <w:rFonts w:ascii="Cambria Math" w:hAnsi="Cambria Math"/>
                  </w:rPr>
                  <m:t>1-2c</m:t>
                </w:ins>
              </m:r>
              <m:d>
                <m:dPr>
                  <m:ctrlPr>
                    <w:ins w:id="697" w:author="Stefan Parkvall" w:date="2019-10-21T09:21:00Z">
                      <w:rPr>
                        <w:rFonts w:ascii="Cambria Math" w:hAnsi="Cambria Math"/>
                        <w:i/>
                      </w:rPr>
                    </w:ins>
                  </m:ctrlPr>
                </m:dPr>
                <m:e>
                  <m:r>
                    <w:ins w:id="698" w:author="Stefan Parkvall" w:date="2019-10-21T09:21:00Z">
                      <w:rPr>
                        <w:rFonts w:ascii="Cambria Math" w:hAnsi="Cambria Math"/>
                      </w:rPr>
                      <m:t>m+1</m:t>
                    </w:ins>
                  </m:r>
                </m:e>
              </m:d>
            </m:e>
          </m:d>
        </m:oMath>
      </m:oMathPara>
    </w:p>
    <w:p w14:paraId="53BFC67C" w14:textId="2B1EF02D" w:rsidR="00C53E02" w:rsidRPr="00F92AA1" w:rsidRDefault="00C53E02" w:rsidP="00C53E02">
      <w:pPr>
        <w:rPr>
          <w:ins w:id="699" w:author="Stefan Parkvall" w:date="2019-10-21T09:18:00Z"/>
        </w:rPr>
      </w:pPr>
      <w:ins w:id="700" w:author="Stefan Parkvall" w:date="2019-10-21T09:18:00Z">
        <w:r>
          <w:t xml:space="preserve">where the pseudo-random sequence </w:t>
        </w:r>
      </w:ins>
      <m:oMath>
        <m:r>
          <w:ins w:id="701" w:author="Stefan Parkvall" w:date="2019-10-21T09:21:00Z">
            <w:rPr>
              <w:rFonts w:ascii="Cambria Math" w:hAnsi="Cambria Math"/>
            </w:rPr>
            <m:t>c</m:t>
          </w:ins>
        </m:r>
        <m:d>
          <m:dPr>
            <m:ctrlPr>
              <w:ins w:id="702" w:author="Stefan Parkvall" w:date="2019-10-21T09:21:00Z">
                <w:rPr>
                  <w:rFonts w:ascii="Cambria Math" w:hAnsi="Cambria Math"/>
                  <w:i/>
                </w:rPr>
              </w:ins>
            </m:ctrlPr>
          </m:dPr>
          <m:e>
            <m:r>
              <w:ins w:id="703" w:author="Stefan Parkvall" w:date="2019-10-21T09:21:00Z">
                <w:rPr>
                  <w:rFonts w:ascii="Cambria Math" w:hAnsi="Cambria Math"/>
                </w:rPr>
                <m:t>m</m:t>
              </w:ins>
            </m:r>
          </m:e>
        </m:d>
      </m:oMath>
      <w:ins w:id="704" w:author="Stefan Parkvall" w:date="2019-10-21T09:18:00Z">
        <w:r>
          <w:t xml:space="preserve"> is defined in clause 5.2.1. </w:t>
        </w:r>
        <w:bookmarkStart w:id="705" w:name="_Hlk500028516"/>
        <w:r w:rsidRPr="00F92AA1">
          <w:t>The pseudo-random sequence generator shall be initialized with</w:t>
        </w:r>
      </w:ins>
    </w:p>
    <w:p w14:paraId="05A7E16E" w14:textId="53127D1A" w:rsidR="00C53E02" w:rsidRPr="00C53E02" w:rsidRDefault="00DC1F64" w:rsidP="00C53E02">
      <w:pPr>
        <w:pStyle w:val="EQ"/>
        <w:rPr>
          <w:ins w:id="706" w:author="Stefan Parkvall" w:date="2019-10-21T09:21:00Z"/>
          <w:rPrChange w:id="707" w:author="Stefan Parkvall" w:date="2019-10-21T09:21:00Z">
            <w:rPr>
              <w:ins w:id="708" w:author="Stefan Parkvall" w:date="2019-10-21T09:21:00Z"/>
              <w:rFonts w:ascii="Cambria Math" w:hAnsi="Cambria Math"/>
              <w:i/>
            </w:rPr>
          </w:rPrChange>
        </w:rPr>
      </w:pPr>
      <m:oMathPara>
        <m:oMath>
          <m:sSub>
            <m:sSubPr>
              <m:ctrlPr>
                <w:ins w:id="709" w:author="Stefan Parkvall" w:date="2019-10-21T09:18:00Z">
                  <w:rPr>
                    <w:rFonts w:ascii="Cambria Math" w:hAnsi="Cambria Math"/>
                  </w:rPr>
                </w:ins>
              </m:ctrlPr>
            </m:sSubPr>
            <m:e>
              <m:r>
                <w:ins w:id="710" w:author="Stefan Parkvall" w:date="2019-10-21T09:18:00Z">
                  <w:rPr>
                    <w:rFonts w:ascii="Cambria Math" w:hAnsi="Cambria Math"/>
                  </w:rPr>
                  <m:t>c</m:t>
                </w:ins>
              </m:r>
            </m:e>
            <m:sub>
              <m:r>
                <w:ins w:id="711" w:author="Stefan Parkvall" w:date="2019-10-21T09:18:00Z">
                  <m:rPr>
                    <m:nor/>
                  </m:rPr>
                  <m:t>init</m:t>
                </w:ins>
              </m:r>
            </m:sub>
          </m:sSub>
        </m:oMath>
      </m:oMathPara>
    </w:p>
    <w:bookmarkEnd w:id="705"/>
    <w:p w14:paraId="04271445" w14:textId="5BC881A8" w:rsidR="00BD6B4A" w:rsidRDefault="00BD6B4A" w:rsidP="00BD6B4A">
      <w:pPr>
        <w:pStyle w:val="Heading5"/>
        <w:rPr>
          <w:ins w:id="712" w:author="Stefan Parkvall" w:date="2019-10-21T09:23:00Z"/>
        </w:rPr>
      </w:pPr>
      <w:commentRangeStart w:id="713"/>
      <w:ins w:id="714" w:author="Stefan Parkvall" w:date="2019-10-03T16:26:00Z">
        <w:r>
          <w:t>8.4.1.</w:t>
        </w:r>
      </w:ins>
      <w:ins w:id="715" w:author="Stefan Parkvall" w:date="2019-10-21T09:42:00Z">
        <w:r w:rsidR="00E37A8A">
          <w:t>3</w:t>
        </w:r>
      </w:ins>
      <w:ins w:id="716" w:author="Stefan Parkvall" w:date="2019-10-03T16:26:00Z">
        <w:r>
          <w:t>.2</w:t>
        </w:r>
        <w:r>
          <w:tab/>
          <w:t>Mapping to physical resources</w:t>
        </w:r>
      </w:ins>
      <w:commentRangeEnd w:id="713"/>
      <w:ins w:id="717" w:author="Stefan Parkvall" w:date="2019-10-24T16:29:00Z">
        <w:r w:rsidR="000E044C">
          <w:rPr>
            <w:rStyle w:val="CommentReference"/>
            <w:rFonts w:ascii="Times New Roman" w:hAnsi="Times New Roman"/>
          </w:rPr>
          <w:commentReference w:id="713"/>
        </w:r>
      </w:ins>
    </w:p>
    <w:p w14:paraId="329FECAB" w14:textId="3DB8B546" w:rsidR="00393453" w:rsidRDefault="00393453" w:rsidP="00393453">
      <w:pPr>
        <w:rPr>
          <w:ins w:id="718" w:author="Stefan Parkvall" w:date="2019-10-21T09:23:00Z"/>
        </w:rPr>
      </w:pPr>
      <w:ins w:id="719" w:author="Stefan Parkvall" w:date="2019-10-21T09:23:00Z">
        <w:r>
          <w:t>T</w:t>
        </w:r>
        <w:r w:rsidRPr="00C12953">
          <w:t xml:space="preserve">he </w:t>
        </w:r>
        <w:r>
          <w:t>sequence</w:t>
        </w:r>
        <w:r w:rsidRPr="00C12953">
          <w:t xml:space="preserv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PSCCH</m:t>
              </m:r>
            </m:sub>
          </m:sSub>
        </m:oMath>
        <w:r w:rsidRPr="00F51574">
          <w:t xml:space="preserve"> </w:t>
        </w:r>
        <w:r>
          <w:t xml:space="preserve">in order to conform to the transmit power specified in [5, 38.213] and </w:t>
        </w:r>
        <w:r w:rsidRPr="00C12953">
          <w:t xml:space="preserve">mapped </w:t>
        </w:r>
        <w:r>
          <w:t xml:space="preserve">in sequence starting with </w:t>
        </w:r>
      </w:ins>
      <m:oMath>
        <m:sSub>
          <m:sSubPr>
            <m:ctrlPr>
              <w:ins w:id="720" w:author="Stefan Parkvall" w:date="2019-10-21T09:24:00Z">
                <w:rPr>
                  <w:rFonts w:ascii="Cambria Math" w:hAnsi="Cambria Math"/>
                  <w:i/>
                </w:rPr>
              </w:ins>
            </m:ctrlPr>
          </m:sSubPr>
          <m:e>
            <m:r>
              <w:ins w:id="721" w:author="Stefan Parkvall" w:date="2019-10-21T09:24:00Z">
                <w:rPr>
                  <w:rFonts w:ascii="Cambria Math" w:hAnsi="Cambria Math"/>
                </w:rPr>
                <m:t>r</m:t>
              </w:ins>
            </m:r>
          </m:e>
          <m:sub>
            <m:r>
              <w:ins w:id="722" w:author="Stefan Parkvall" w:date="2019-10-21T09:24:00Z">
                <w:rPr>
                  <w:rFonts w:ascii="Cambria Math" w:hAnsi="Cambria Math"/>
                </w:rPr>
                <m:t>l</m:t>
              </w:ins>
            </m:r>
          </m:sub>
        </m:sSub>
        <m:d>
          <m:dPr>
            <m:ctrlPr>
              <w:ins w:id="723" w:author="Stefan Parkvall" w:date="2019-10-21T09:24:00Z">
                <w:rPr>
                  <w:rFonts w:ascii="Cambria Math" w:hAnsi="Cambria Math"/>
                  <w:i/>
                </w:rPr>
              </w:ins>
            </m:ctrlPr>
          </m:dPr>
          <m:e>
            <m:r>
              <w:ins w:id="724" w:author="Stefan Parkvall" w:date="2019-10-21T09:24:00Z">
                <w:rPr>
                  <w:rFonts w:ascii="Cambria Math" w:hAnsi="Cambria Math"/>
                </w:rPr>
                <m:t>0</m:t>
              </w:ins>
            </m:r>
          </m:e>
        </m:d>
      </m:oMath>
      <w:ins w:id="725" w:author="Stefan Parkvall" w:date="2019-10-21T09:23:00Z">
        <w:r>
          <w:t xml:space="preserve"> </w:t>
        </w:r>
        <w:r w:rsidRPr="00C12953">
          <w:t xml:space="preserve">to </w:t>
        </w:r>
        <w:r>
          <w:t xml:space="preserve">resource elements </w:t>
        </w:r>
      </w:ins>
      <m:oMath>
        <m:sSub>
          <m:sSubPr>
            <m:ctrlPr>
              <w:ins w:id="726" w:author="Stefan Parkvall" w:date="2019-10-21T09:24:00Z">
                <w:rPr>
                  <w:rFonts w:ascii="Cambria Math" w:hAnsi="Cambria Math"/>
                  <w:i/>
                </w:rPr>
              </w:ins>
            </m:ctrlPr>
          </m:sSubPr>
          <m:e>
            <m:d>
              <m:dPr>
                <m:ctrlPr>
                  <w:ins w:id="727" w:author="Stefan Parkvall" w:date="2019-10-21T09:24:00Z">
                    <w:rPr>
                      <w:rFonts w:ascii="Cambria Math" w:hAnsi="Cambria Math"/>
                      <w:i/>
                    </w:rPr>
                  </w:ins>
                </m:ctrlPr>
              </m:dPr>
              <m:e>
                <m:r>
                  <w:ins w:id="728" w:author="Stefan Parkvall" w:date="2019-10-21T09:24:00Z">
                    <w:rPr>
                      <w:rFonts w:ascii="Cambria Math" w:hAnsi="Cambria Math"/>
                    </w:rPr>
                    <m:t>k,l</m:t>
                  </w:ins>
                </m:r>
              </m:e>
            </m:d>
          </m:e>
          <m:sub>
            <m:r>
              <w:ins w:id="729" w:author="Stefan Parkvall" w:date="2019-10-21T09:24:00Z">
                <w:rPr>
                  <w:rFonts w:ascii="Cambria Math" w:hAnsi="Cambria Math"/>
                </w:rPr>
                <m:t>p,μ</m:t>
              </w:ins>
            </m:r>
          </m:sub>
        </m:sSub>
      </m:oMath>
      <w:ins w:id="730" w:author="Stefan Parkvall" w:date="2019-10-21T09:23:00Z">
        <w:r>
          <w:t xml:space="preserve"> in a slot on antenna port </w:t>
        </w:r>
      </w:ins>
      <m:oMath>
        <m:r>
          <w:ins w:id="731" w:author="Stefan Parkvall" w:date="2019-10-21T09:25:00Z">
            <w:rPr>
              <w:rFonts w:ascii="Cambria Math" w:hAnsi="Cambria Math"/>
            </w:rPr>
            <m:t>p=2000</m:t>
          </w:ins>
        </m:r>
      </m:oMath>
      <w:ins w:id="732" w:author="Stefan Parkvall" w:date="2019-10-21T09:23:00Z">
        <w:r>
          <w:t xml:space="preserve"> according to</w:t>
        </w:r>
      </w:ins>
    </w:p>
    <w:p w14:paraId="672590FD" w14:textId="02A8A957" w:rsidR="00353504" w:rsidRPr="005428FF" w:rsidRDefault="00DC1F64" w:rsidP="00353504">
      <w:pPr>
        <w:rPr>
          <w:ins w:id="733" w:author="Stefan Parkvall" w:date="2019-10-21T09:32:00Z"/>
          <w:rFonts w:eastAsiaTheme="minorEastAsia"/>
          <w:lang w:val="en-US"/>
        </w:rPr>
      </w:pPr>
      <m:oMathPara>
        <m:oMath>
          <m:sSubSup>
            <m:sSubSupPr>
              <m:ctrlPr>
                <w:ins w:id="734" w:author="Stefan Parkvall" w:date="2019-10-21T09:32:00Z">
                  <w:rPr>
                    <w:rFonts w:ascii="Cambria Math" w:eastAsiaTheme="minorHAnsi" w:hAnsi="Cambria Math" w:cstheme="minorBidi"/>
                    <w:i/>
                    <w:sz w:val="22"/>
                    <w:szCs w:val="22"/>
                    <w:lang w:val="sv-SE"/>
                  </w:rPr>
                </w:ins>
              </m:ctrlPr>
            </m:sSubSupPr>
            <m:e>
              <m:r>
                <w:ins w:id="735" w:author="Stefan Parkvall" w:date="2019-10-21T09:32:00Z">
                  <w:rPr>
                    <w:rFonts w:ascii="Cambria Math" w:hAnsi="Cambria Math"/>
                  </w:rPr>
                  <m:t>a</m:t>
                </w:ins>
              </m:r>
            </m:e>
            <m:sub>
              <m:r>
                <w:ins w:id="736" w:author="Stefan Parkvall" w:date="2019-10-21T09:32:00Z">
                  <w:rPr>
                    <w:rFonts w:ascii="Cambria Math" w:hAnsi="Cambria Math"/>
                  </w:rPr>
                  <m:t>k</m:t>
                </w:ins>
              </m:r>
              <m:r>
                <w:ins w:id="737" w:author="Stefan Parkvall" w:date="2019-10-21T09:32:00Z">
                  <w:rPr>
                    <w:rFonts w:ascii="Cambria Math" w:hAnsi="Cambria Math"/>
                    <w:lang w:val="en-US"/>
                  </w:rPr>
                  <m:t>,</m:t>
                </w:ins>
              </m:r>
              <m:r>
                <w:ins w:id="738" w:author="Stefan Parkvall" w:date="2019-10-21T09:32:00Z">
                  <w:rPr>
                    <w:rFonts w:ascii="Cambria Math" w:hAnsi="Cambria Math"/>
                  </w:rPr>
                  <m:t>l</m:t>
                </w:ins>
              </m:r>
            </m:sub>
            <m:sup>
              <m:r>
                <w:ins w:id="739" w:author="Stefan Parkvall" w:date="2019-10-21T09:32:00Z">
                  <w:rPr>
                    <w:rFonts w:ascii="Cambria Math" w:hAnsi="Cambria Math"/>
                    <w:lang w:val="en-US"/>
                  </w:rPr>
                  <m:t>(</m:t>
                </w:ins>
              </m:r>
              <m:r>
                <w:ins w:id="740" w:author="Stefan Parkvall" w:date="2019-10-21T09:32:00Z">
                  <w:rPr>
                    <w:rFonts w:ascii="Cambria Math" w:hAnsi="Cambria Math"/>
                  </w:rPr>
                  <m:t>p</m:t>
                </w:ins>
              </m:r>
              <m:r>
                <w:ins w:id="741" w:author="Stefan Parkvall" w:date="2019-10-21T09:32:00Z">
                  <w:rPr>
                    <w:rFonts w:ascii="Cambria Math" w:hAnsi="Cambria Math"/>
                    <w:lang w:val="en-US"/>
                  </w:rPr>
                  <m:t>,</m:t>
                </w:ins>
              </m:r>
              <m:r>
                <w:ins w:id="742" w:author="Stefan Parkvall" w:date="2019-10-21T09:32:00Z">
                  <w:rPr>
                    <w:rFonts w:ascii="Cambria Math" w:hAnsi="Cambria Math"/>
                  </w:rPr>
                  <m:t>μ</m:t>
                </w:ins>
              </m:r>
              <m:r>
                <w:ins w:id="743" w:author="Stefan Parkvall" w:date="2019-10-21T09:32:00Z">
                  <w:rPr>
                    <w:rFonts w:ascii="Cambria Math" w:hAnsi="Cambria Math"/>
                    <w:lang w:val="en-US"/>
                  </w:rPr>
                  <m:t>)</m:t>
                </w:ins>
              </m:r>
            </m:sup>
          </m:sSubSup>
          <m:r>
            <w:ins w:id="744" w:author="Stefan Parkvall" w:date="2019-10-21T09:32:00Z">
              <m:rPr>
                <m:aln/>
              </m:rPr>
              <w:rPr>
                <w:rFonts w:ascii="Cambria Math" w:hAnsi="Cambria Math"/>
                <w:lang w:val="en-US"/>
              </w:rPr>
              <m:t>=</m:t>
            </w:ins>
          </m:r>
          <m:sSubSup>
            <m:sSubSupPr>
              <m:ctrlPr>
                <w:ins w:id="745" w:author="Stefan Parkvall" w:date="2019-10-21T09:32:00Z">
                  <w:rPr>
                    <w:rFonts w:ascii="Cambria Math" w:eastAsiaTheme="minorHAnsi" w:hAnsi="Cambria Math" w:cstheme="minorBidi"/>
                    <w:i/>
                    <w:sz w:val="22"/>
                    <w:szCs w:val="22"/>
                    <w:lang w:val="sv-SE"/>
                  </w:rPr>
                </w:ins>
              </m:ctrlPr>
            </m:sSubSupPr>
            <m:e>
              <m:r>
                <w:ins w:id="746" w:author="Stefan Parkvall" w:date="2019-10-21T09:32:00Z">
                  <w:rPr>
                    <w:rFonts w:ascii="Cambria Math" w:hAnsi="Cambria Math"/>
                  </w:rPr>
                  <m:t>β</m:t>
                </w:ins>
              </m:r>
            </m:e>
            <m:sub>
              <m:r>
                <w:ins w:id="747" w:author="Stefan Parkvall" w:date="2019-10-21T09:32:00Z">
                  <m:rPr>
                    <m:nor/>
                  </m:rPr>
                  <w:rPr>
                    <w:rFonts w:ascii="Cambria Math" w:hAnsi="Cambria Math"/>
                    <w:lang w:val="en-US"/>
                  </w:rPr>
                  <m:t>DMRS</m:t>
                </w:ins>
              </m:r>
            </m:sub>
            <m:sup>
              <m:r>
                <w:ins w:id="748" w:author="Stefan Parkvall" w:date="2019-10-21T09:32:00Z">
                  <m:rPr>
                    <m:nor/>
                  </m:rPr>
                  <w:rPr>
                    <w:rFonts w:ascii="Cambria Math" w:hAnsi="Cambria Math"/>
                    <w:lang w:val="en-US"/>
                  </w:rPr>
                  <m:t>PSCCH</m:t>
                </w:ins>
              </m:r>
            </m:sup>
          </m:sSubSup>
          <m:sSub>
            <m:sSubPr>
              <m:ctrlPr>
                <w:ins w:id="749" w:author="Stefan Parkvall" w:date="2019-10-21T09:32:00Z">
                  <w:rPr>
                    <w:rFonts w:ascii="Cambria Math" w:eastAsiaTheme="minorHAnsi" w:hAnsi="Cambria Math" w:cstheme="minorBidi"/>
                    <w:i/>
                    <w:sz w:val="22"/>
                    <w:szCs w:val="22"/>
                    <w:lang w:val="sv-SE"/>
                  </w:rPr>
                </w:ins>
              </m:ctrlPr>
            </m:sSubPr>
            <m:e>
              <m:r>
                <w:ins w:id="750" w:author="Stefan Parkvall" w:date="2019-10-21T09:32:00Z">
                  <w:rPr>
                    <w:rFonts w:ascii="Cambria Math" w:hAnsi="Cambria Math"/>
                  </w:rPr>
                  <m:t>r</m:t>
                </w:ins>
              </m:r>
            </m:e>
            <m:sub>
              <m:r>
                <w:ins w:id="751" w:author="Stefan Parkvall" w:date="2019-10-21T09:32:00Z">
                  <w:rPr>
                    <w:rFonts w:ascii="Cambria Math" w:hAnsi="Cambria Math"/>
                  </w:rPr>
                  <m:t>l</m:t>
                </w:ins>
              </m:r>
            </m:sub>
          </m:sSub>
          <m:d>
            <m:dPr>
              <m:ctrlPr>
                <w:ins w:id="752" w:author="Stefan Parkvall" w:date="2019-10-21T09:32:00Z">
                  <w:rPr>
                    <w:rFonts w:ascii="Cambria Math" w:eastAsiaTheme="minorHAnsi" w:hAnsi="Cambria Math" w:cstheme="minorBidi"/>
                    <w:i/>
                    <w:sz w:val="22"/>
                    <w:szCs w:val="22"/>
                    <w:lang w:val="sv-SE"/>
                  </w:rPr>
                </w:ins>
              </m:ctrlPr>
            </m:dPr>
            <m:e>
              <m:r>
                <w:ins w:id="753" w:author="Stefan Parkvall" w:date="2019-10-21T09:32:00Z">
                  <w:rPr>
                    <w:rFonts w:ascii="Cambria Math" w:hAnsi="Cambria Math"/>
                  </w:rPr>
                  <m:t>3n+k'</m:t>
                </w:ins>
              </m:r>
            </m:e>
          </m:d>
          <m:r>
            <w:ins w:id="754" w:author="Stefan Parkvall" w:date="2019-10-21T09:32:00Z">
              <m:rPr>
                <m:sty m:val="p"/>
              </m:rPr>
              <w:rPr>
                <w:rFonts w:ascii="Cambria Math" w:eastAsiaTheme="minorEastAsia" w:hAnsi="Cambria Math"/>
              </w:rPr>
              <w:br/>
            </w:ins>
          </m:r>
        </m:oMath>
        <m:oMath>
          <m:r>
            <w:ins w:id="755" w:author="Stefan Parkvall" w:date="2019-10-21T09:32:00Z">
              <w:rPr>
                <w:rFonts w:ascii="Cambria Math" w:hAnsi="Cambria Math"/>
                <w:lang w:val="en-US"/>
              </w:rPr>
              <m:t>k</m:t>
            </w:ins>
          </m:r>
          <m:r>
            <w:ins w:id="756" w:author="Stefan Parkvall" w:date="2019-10-21T09:32:00Z">
              <m:rPr>
                <m:aln/>
              </m:rPr>
              <w:rPr>
                <w:rFonts w:ascii="Cambria Math" w:hAnsi="Cambria Math"/>
                <w:lang w:val="en-US"/>
              </w:rPr>
              <m:t>=n</m:t>
            </w:ins>
          </m:r>
          <m:sSubSup>
            <m:sSubSupPr>
              <m:ctrlPr>
                <w:ins w:id="757" w:author="Stefan Parkvall" w:date="2019-10-21T09:32:00Z">
                  <w:rPr>
                    <w:rFonts w:ascii="Cambria Math" w:eastAsiaTheme="minorHAnsi" w:hAnsi="Cambria Math" w:cstheme="minorBidi"/>
                    <w:i/>
                    <w:sz w:val="22"/>
                    <w:szCs w:val="22"/>
                    <w:lang w:val="en-US"/>
                  </w:rPr>
                </w:ins>
              </m:ctrlPr>
            </m:sSubSupPr>
            <m:e>
              <m:r>
                <w:ins w:id="758" w:author="Stefan Parkvall" w:date="2019-10-21T09:32:00Z">
                  <w:rPr>
                    <w:rFonts w:ascii="Cambria Math" w:hAnsi="Cambria Math"/>
                    <w:lang w:val="en-US"/>
                  </w:rPr>
                  <m:t>N</m:t>
                </w:ins>
              </m:r>
            </m:e>
            <m:sub>
              <m:r>
                <w:ins w:id="759" w:author="Stefan Parkvall" w:date="2019-10-21T09:32:00Z">
                  <m:rPr>
                    <m:nor/>
                  </m:rPr>
                  <w:rPr>
                    <w:rFonts w:ascii="Cambria Math" w:hAnsi="Cambria Math"/>
                    <w:lang w:val="en-US"/>
                  </w:rPr>
                  <m:t>sc</m:t>
                </w:ins>
              </m:r>
            </m:sub>
            <m:sup>
              <m:r>
                <w:ins w:id="760" w:author="Stefan Parkvall" w:date="2019-10-21T09:32:00Z">
                  <m:rPr>
                    <m:nor/>
                  </m:rPr>
                  <w:rPr>
                    <w:rFonts w:ascii="Cambria Math" w:hAnsi="Cambria Math"/>
                    <w:lang w:val="en-US"/>
                  </w:rPr>
                  <m:t>RB</m:t>
                </w:ins>
              </m:r>
            </m:sup>
          </m:sSubSup>
          <m:r>
            <w:ins w:id="761" w:author="Stefan Parkvall" w:date="2019-10-21T09:32:00Z">
              <w:rPr>
                <w:rFonts w:ascii="Cambria Math" w:hAnsi="Cambria Math"/>
                <w:lang w:val="en-US"/>
              </w:rPr>
              <m:t>+4</m:t>
            </w:ins>
          </m:r>
          <m:sSup>
            <m:sSupPr>
              <m:ctrlPr>
                <w:ins w:id="762" w:author="Stefan Parkvall" w:date="2019-10-21T09:32:00Z">
                  <w:rPr>
                    <w:rFonts w:ascii="Cambria Math" w:hAnsi="Cambria Math"/>
                    <w:i/>
                    <w:lang w:val="en-US"/>
                  </w:rPr>
                </w:ins>
              </m:ctrlPr>
            </m:sSupPr>
            <m:e>
              <m:r>
                <w:ins w:id="763" w:author="Stefan Parkvall" w:date="2019-10-21T09:32:00Z">
                  <w:rPr>
                    <w:rFonts w:ascii="Cambria Math" w:hAnsi="Cambria Math"/>
                    <w:lang w:val="en-US"/>
                  </w:rPr>
                  <m:t>k</m:t>
                </w:ins>
              </m:r>
            </m:e>
            <m:sup>
              <m:r>
                <w:ins w:id="764" w:author="Stefan Parkvall" w:date="2019-10-21T09:32:00Z">
                  <w:rPr>
                    <w:rFonts w:ascii="Cambria Math" w:hAnsi="Cambria Math"/>
                    <w:lang w:val="en-US"/>
                  </w:rPr>
                  <m:t>'</m:t>
                </w:ins>
              </m:r>
            </m:sup>
          </m:sSup>
          <m:r>
            <w:ins w:id="765" w:author="Stefan Parkvall" w:date="2019-10-21T09:32:00Z">
              <w:rPr>
                <w:rFonts w:ascii="Cambria Math" w:hAnsi="Cambria Math"/>
                <w:lang w:val="en-US"/>
              </w:rPr>
              <m:t>+1</m:t>
            </w:ins>
          </m:r>
          <m:r>
            <w:ins w:id="766" w:author="Stefan Parkvall" w:date="2019-10-21T09:32:00Z">
              <m:rPr>
                <m:sty m:val="p"/>
              </m:rPr>
              <w:rPr>
                <w:rFonts w:ascii="Cambria Math" w:eastAsiaTheme="minorEastAsia" w:hAnsi="Cambria Math"/>
                <w:lang w:val="en-US"/>
              </w:rPr>
              <w:br/>
            </w:ins>
          </m:r>
        </m:oMath>
        <m:oMath>
          <m:sSup>
            <m:sSupPr>
              <m:ctrlPr>
                <w:ins w:id="767" w:author="Stefan Parkvall" w:date="2019-10-21T09:32:00Z">
                  <w:rPr>
                    <w:rFonts w:ascii="Cambria Math" w:hAnsi="Cambria Math"/>
                    <w:i/>
                    <w:lang w:val="en-US"/>
                  </w:rPr>
                </w:ins>
              </m:ctrlPr>
            </m:sSupPr>
            <m:e>
              <m:r>
                <w:ins w:id="768" w:author="Stefan Parkvall" w:date="2019-10-21T09:32:00Z">
                  <w:rPr>
                    <w:rFonts w:ascii="Cambria Math" w:hAnsi="Cambria Math"/>
                    <w:lang w:val="en-US"/>
                  </w:rPr>
                  <m:t>k</m:t>
                </w:ins>
              </m:r>
            </m:e>
            <m:sup>
              <m:r>
                <w:ins w:id="769" w:author="Stefan Parkvall" w:date="2019-10-21T09:32:00Z">
                  <w:rPr>
                    <w:rFonts w:ascii="Cambria Math" w:hAnsi="Cambria Math"/>
                    <w:lang w:val="en-US"/>
                  </w:rPr>
                  <m:t>'</m:t>
                </w:ins>
              </m:r>
            </m:sup>
          </m:sSup>
          <m:r>
            <w:ins w:id="770" w:author="Stefan Parkvall" w:date="2019-10-21T09:32:00Z">
              <m:rPr>
                <m:aln/>
              </m:rPr>
              <w:rPr>
                <w:rFonts w:ascii="Cambria Math" w:hAnsi="Cambria Math"/>
                <w:lang w:val="en-US"/>
              </w:rPr>
              <m:t>=0,1,2</m:t>
            </w:ins>
          </m:r>
          <m:r>
            <w:ins w:id="771" w:author="Stefan Parkvall" w:date="2019-10-21T09:32:00Z">
              <m:rPr>
                <m:sty m:val="p"/>
              </m:rPr>
              <w:rPr>
                <w:rFonts w:ascii="Cambria Math" w:eastAsiaTheme="minorEastAsia" w:hAnsi="Cambria Math"/>
                <w:lang w:val="en-US"/>
              </w:rPr>
              <w:br/>
            </w:ins>
          </m:r>
        </m:oMath>
        <m:oMath>
          <m:r>
            <w:ins w:id="772" w:author="Stefan Parkvall" w:date="2019-10-21T09:32:00Z">
              <w:rPr>
                <w:rFonts w:ascii="Cambria Math" w:hAnsi="Cambria Math"/>
                <w:lang w:val="en-US"/>
              </w:rPr>
              <m:t>n</m:t>
            </w:ins>
          </m:r>
          <m:r>
            <w:ins w:id="773" w:author="Stefan Parkvall" w:date="2019-10-21T09:32:00Z">
              <m:rPr>
                <m:aln/>
              </m:rPr>
              <w:rPr>
                <w:rFonts w:ascii="Cambria Math" w:hAnsi="Cambria Math"/>
                <w:lang w:val="en-US"/>
              </w:rPr>
              <m:t>=0,1,…</m:t>
            </w:ins>
          </m:r>
        </m:oMath>
      </m:oMathPara>
    </w:p>
    <w:p w14:paraId="6BC5F77D" w14:textId="4FA8E2D0" w:rsidR="00393453" w:rsidRDefault="00393453" w:rsidP="00393453">
      <w:pPr>
        <w:rPr>
          <w:ins w:id="774" w:author="Stefan Parkvall" w:date="2019-10-21T09:22:00Z"/>
        </w:rPr>
      </w:pPr>
      <w:ins w:id="775" w:author="Stefan Parkvall" w:date="2019-10-21T09:22:00Z">
        <w:r>
          <w:t>where the following conditions are fulfilled</w:t>
        </w:r>
      </w:ins>
    </w:p>
    <w:p w14:paraId="3A6DD466" w14:textId="697D2FC7" w:rsidR="00393453" w:rsidRDefault="00393453" w:rsidP="00B127DC">
      <w:pPr>
        <w:pStyle w:val="B1"/>
        <w:rPr>
          <w:ins w:id="776" w:author="Stefan Parkvall" w:date="2019-10-21T09:22:00Z"/>
        </w:rPr>
      </w:pPr>
      <w:ins w:id="777" w:author="Stefan Parkvall" w:date="2019-10-21T09:22:00Z">
        <w:r>
          <w:t>-</w:t>
        </w:r>
        <w:r>
          <w:tab/>
          <w:t>they are within the resource element</w:t>
        </w:r>
      </w:ins>
      <w:ins w:id="778" w:author="Stefan Parkvall" w:date="2019-10-21T09:30:00Z">
        <w:r w:rsidR="00B127DC">
          <w:t xml:space="preserve">s </w:t>
        </w:r>
      </w:ins>
      <w:ins w:id="779" w:author="Stefan Parkvall" w:date="2019-10-21T09:22:00Z">
        <w:r>
          <w:t>constituting the P</w:t>
        </w:r>
      </w:ins>
      <w:ins w:id="780" w:author="Stefan Parkvall" w:date="2019-10-21T09:28:00Z">
        <w:r w:rsidR="008E0D18">
          <w:t>S</w:t>
        </w:r>
      </w:ins>
      <w:ins w:id="781" w:author="Stefan Parkvall" w:date="2019-10-21T09:22:00Z">
        <w:r>
          <w:t>CCH</w:t>
        </w:r>
      </w:ins>
    </w:p>
    <w:p w14:paraId="120AEC4B" w14:textId="028CFB6F" w:rsidR="00393453" w:rsidRDefault="00393453" w:rsidP="00E627CA">
      <w:pPr>
        <w:rPr>
          <w:ins w:id="782" w:author="Stefan Parkvall" w:date="2019-10-21T09:22:00Z"/>
        </w:rPr>
      </w:pPr>
      <w:ins w:id="783" w:author="Stefan Parkvall" w:date="2019-10-21T09:22:00Z">
        <w:r>
          <w:t xml:space="preserve">The reference point for </w:t>
        </w:r>
      </w:ins>
      <m:oMath>
        <m:r>
          <w:ins w:id="784" w:author="Stefan Parkvall" w:date="2019-10-21T09:30:00Z">
            <w:rPr>
              <w:rFonts w:ascii="Cambria Math" w:hAnsi="Cambria Math"/>
            </w:rPr>
            <m:t>k</m:t>
          </w:ins>
        </m:r>
      </m:oMath>
      <w:ins w:id="785" w:author="Stefan Parkvall" w:date="2019-10-21T09:22:00Z">
        <w:r>
          <w:t xml:space="preserve"> is </w:t>
        </w:r>
        <w:r>
          <w:tab/>
          <w:t>subcarrier 0 in common resource block 0</w:t>
        </w:r>
      </w:ins>
      <w:ins w:id="786" w:author="Stefan Parkvall" w:date="2019-10-21T09:30:00Z">
        <w:r w:rsidR="00FF4C3A">
          <w:t>.</w:t>
        </w:r>
      </w:ins>
    </w:p>
    <w:p w14:paraId="21A6ABA1" w14:textId="5F466821" w:rsidR="00393453" w:rsidRPr="00393453" w:rsidRDefault="00393453" w:rsidP="00E627CA">
      <w:pPr>
        <w:rPr>
          <w:ins w:id="787" w:author="Stefan Parkvall" w:date="2019-10-03T16:26:00Z"/>
        </w:rPr>
      </w:pPr>
      <w:bookmarkStart w:id="788" w:name="_Hlk508699360"/>
      <w:ins w:id="789" w:author="Stefan Parkvall" w:date="2019-10-21T09:22:00Z">
        <w:r>
          <w:t xml:space="preserve">The quantity </w:t>
        </w:r>
      </w:ins>
      <m:oMath>
        <m:r>
          <w:ins w:id="790" w:author="Stefan Parkvall" w:date="2019-10-21T09:31:00Z">
            <w:rPr>
              <w:rFonts w:ascii="Cambria Math" w:hAnsi="Cambria Math"/>
            </w:rPr>
            <m:t>l</m:t>
          </w:ins>
        </m:r>
      </m:oMath>
      <w:ins w:id="791" w:author="Stefan Parkvall" w:date="2019-10-21T09:22:00Z">
        <w:r>
          <w:t xml:space="preserve"> is the OFDM symbol number within the slo</w:t>
        </w:r>
        <w:bookmarkEnd w:id="788"/>
        <w:r>
          <w:t>t.</w:t>
        </w:r>
      </w:ins>
    </w:p>
    <w:p w14:paraId="31AED74C" w14:textId="3CB046E0" w:rsidR="00072BE5" w:rsidRDefault="00D3710C" w:rsidP="00BD6B4A">
      <w:pPr>
        <w:pStyle w:val="Heading4"/>
        <w:rPr>
          <w:ins w:id="792" w:author="Stefan Parkvall" w:date="2019-10-21T10:26:00Z"/>
        </w:rPr>
      </w:pPr>
      <w:bookmarkStart w:id="793" w:name="_Toc11324570"/>
      <w:ins w:id="794" w:author="Stefan Parkvall" w:date="2019-10-21T10:26:00Z">
        <w:r>
          <w:lastRenderedPageBreak/>
          <w:t>8</w:t>
        </w:r>
        <w:r w:rsidR="00072BE5">
          <w:t>.4.1.4.</w:t>
        </w:r>
        <w:r>
          <w:tab/>
          <w:t>Demodulat</w:t>
        </w:r>
      </w:ins>
      <w:ins w:id="795" w:author="Stefan Parkvall" w:date="2019-10-21T10:27:00Z">
        <w:r>
          <w:t>ion reference signals for PSBCH</w:t>
        </w:r>
      </w:ins>
    </w:p>
    <w:p w14:paraId="76B9B6D4" w14:textId="187B54DA" w:rsidR="00D3710C" w:rsidRDefault="00D3710C" w:rsidP="00D3710C">
      <w:pPr>
        <w:pStyle w:val="Heading5"/>
        <w:rPr>
          <w:ins w:id="796" w:author="Stefan Parkvall" w:date="2019-10-30T10:33:00Z"/>
        </w:rPr>
      </w:pPr>
      <w:ins w:id="797" w:author="Stefan Parkvall" w:date="2019-10-21T10:26:00Z">
        <w:r>
          <w:t>8.4.1.4.1</w:t>
        </w:r>
        <w:r>
          <w:tab/>
          <w:t>Sequence generation</w:t>
        </w:r>
      </w:ins>
    </w:p>
    <w:p w14:paraId="45DA6578" w14:textId="239B2066" w:rsidR="00E87BBF" w:rsidRDefault="00E87BBF" w:rsidP="00E87BBF">
      <w:pPr>
        <w:rPr>
          <w:ins w:id="798" w:author="Stefan Parkvall" w:date="2019-10-30T10:33:00Z"/>
        </w:rPr>
      </w:pPr>
      <w:ins w:id="799" w:author="Stefan Parkvall" w:date="2019-10-30T10:33:00Z">
        <w:r>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for an </w:t>
        </w:r>
      </w:ins>
      <w:ins w:id="800" w:author="Stefan Parkvall" w:date="2019-11-09T10:16:00Z">
        <w:r w:rsidR="00FD6584">
          <w:t>S-SS/PSBCH</w:t>
        </w:r>
      </w:ins>
      <w:ins w:id="801" w:author="Stefan Parkvall" w:date="2019-10-30T10:33:00Z">
        <w:r>
          <w:t xml:space="preserve"> block is defined by</w:t>
        </w:r>
      </w:ins>
    </w:p>
    <w:p w14:paraId="66738CA6" w14:textId="2FBDAFE2" w:rsidR="00E87BBF" w:rsidRDefault="00330969" w:rsidP="00A00716">
      <w:pPr>
        <w:rPr>
          <w:ins w:id="802" w:author="Stefan Parkvall" w:date="2019-10-30T10:33:00Z"/>
        </w:rPr>
      </w:pPr>
      <m:oMathPara>
        <m:oMath>
          <m:r>
            <w:ins w:id="803" w:author="Stefan Parkvall" w:date="2019-10-30T10:34:00Z">
              <w:rPr>
                <w:rFonts w:ascii="Cambria Math" w:hAnsi="Cambria Math"/>
              </w:rPr>
              <m:t>r</m:t>
            </w:ins>
          </m:r>
          <m:d>
            <m:dPr>
              <m:ctrlPr>
                <w:ins w:id="804" w:author="Stefan Parkvall" w:date="2019-10-30T10:34:00Z">
                  <w:rPr>
                    <w:rFonts w:ascii="Cambria Math" w:eastAsiaTheme="minorHAnsi" w:hAnsi="Cambria Math" w:cstheme="minorBidi"/>
                    <w:i/>
                    <w:sz w:val="22"/>
                    <w:szCs w:val="22"/>
                    <w:lang w:val="sv-SE"/>
                  </w:rPr>
                </w:ins>
              </m:ctrlPr>
            </m:dPr>
            <m:e>
              <m:r>
                <w:ins w:id="805" w:author="Stefan Parkvall" w:date="2019-10-30T10:34:00Z">
                  <w:rPr>
                    <w:rFonts w:ascii="Cambria Math" w:hAnsi="Cambria Math"/>
                  </w:rPr>
                  <m:t>m</m:t>
                </w:ins>
              </m:r>
            </m:e>
          </m:d>
          <m:r>
            <w:ins w:id="806" w:author="Stefan Parkvall" w:date="2019-10-30T10:34:00Z">
              <w:rPr>
                <w:rFonts w:ascii="Cambria Math" w:hAnsi="Cambria Math"/>
              </w:rPr>
              <m:t>=</m:t>
            </w:ins>
          </m:r>
          <m:f>
            <m:fPr>
              <m:ctrlPr>
                <w:ins w:id="807" w:author="Stefan Parkvall" w:date="2019-10-30T10:34:00Z">
                  <w:rPr>
                    <w:rFonts w:ascii="Cambria Math" w:eastAsiaTheme="minorHAnsi" w:hAnsi="Cambria Math" w:cstheme="minorBidi"/>
                    <w:i/>
                    <w:sz w:val="22"/>
                    <w:szCs w:val="22"/>
                    <w:lang w:val="sv-SE"/>
                  </w:rPr>
                </w:ins>
              </m:ctrlPr>
            </m:fPr>
            <m:num>
              <m:r>
                <w:ins w:id="808" w:author="Stefan Parkvall" w:date="2019-10-30T10:34:00Z">
                  <w:rPr>
                    <w:rFonts w:ascii="Cambria Math" w:hAnsi="Cambria Math"/>
                  </w:rPr>
                  <m:t>1</m:t>
                </w:ins>
              </m:r>
            </m:num>
            <m:den>
              <m:rad>
                <m:radPr>
                  <m:degHide m:val="1"/>
                  <m:ctrlPr>
                    <w:ins w:id="809" w:author="Stefan Parkvall" w:date="2019-10-30T10:34:00Z">
                      <w:rPr>
                        <w:rFonts w:ascii="Cambria Math" w:eastAsiaTheme="minorHAnsi" w:hAnsi="Cambria Math" w:cstheme="minorBidi"/>
                        <w:i/>
                        <w:sz w:val="22"/>
                        <w:szCs w:val="22"/>
                        <w:lang w:val="sv-SE"/>
                      </w:rPr>
                    </w:ins>
                  </m:ctrlPr>
                </m:radPr>
                <m:deg/>
                <m:e>
                  <m:r>
                    <w:ins w:id="810" w:author="Stefan Parkvall" w:date="2019-10-30T10:34:00Z">
                      <w:rPr>
                        <w:rFonts w:ascii="Cambria Math" w:hAnsi="Cambria Math"/>
                      </w:rPr>
                      <m:t>2</m:t>
                    </w:ins>
                  </m:r>
                </m:e>
              </m:rad>
            </m:den>
          </m:f>
          <m:d>
            <m:dPr>
              <m:ctrlPr>
                <w:ins w:id="811" w:author="Stefan Parkvall" w:date="2019-10-30T10:34:00Z">
                  <w:rPr>
                    <w:rFonts w:ascii="Cambria Math" w:eastAsiaTheme="minorHAnsi" w:hAnsi="Cambria Math" w:cstheme="minorBidi"/>
                    <w:i/>
                    <w:sz w:val="22"/>
                    <w:szCs w:val="22"/>
                    <w:lang w:val="sv-SE"/>
                  </w:rPr>
                </w:ins>
              </m:ctrlPr>
            </m:dPr>
            <m:e>
              <m:r>
                <w:ins w:id="812" w:author="Stefan Parkvall" w:date="2019-10-30T10:34:00Z">
                  <w:rPr>
                    <w:rFonts w:ascii="Cambria Math" w:hAnsi="Cambria Math"/>
                  </w:rPr>
                  <m:t>1-2c</m:t>
                </w:ins>
              </m:r>
              <m:d>
                <m:dPr>
                  <m:ctrlPr>
                    <w:ins w:id="813" w:author="Stefan Parkvall" w:date="2019-10-30T10:34:00Z">
                      <w:rPr>
                        <w:rFonts w:ascii="Cambria Math" w:eastAsiaTheme="minorHAnsi" w:hAnsi="Cambria Math" w:cstheme="minorBidi"/>
                        <w:i/>
                        <w:sz w:val="22"/>
                        <w:szCs w:val="22"/>
                        <w:lang w:val="sv-SE"/>
                      </w:rPr>
                    </w:ins>
                  </m:ctrlPr>
                </m:dPr>
                <m:e>
                  <m:r>
                    <w:ins w:id="814" w:author="Stefan Parkvall" w:date="2019-10-30T10:34:00Z">
                      <w:rPr>
                        <w:rFonts w:ascii="Cambria Math" w:hAnsi="Cambria Math"/>
                      </w:rPr>
                      <m:t>m</m:t>
                    </w:ins>
                  </m:r>
                </m:e>
              </m:d>
            </m:e>
          </m:d>
          <m:r>
            <w:ins w:id="815" w:author="Stefan Parkvall" w:date="2019-10-30T10:34:00Z">
              <w:rPr>
                <w:rFonts w:ascii="Cambria Math" w:hAnsi="Cambria Math"/>
              </w:rPr>
              <m:t>+j</m:t>
            </w:ins>
          </m:r>
          <m:f>
            <m:fPr>
              <m:ctrlPr>
                <w:ins w:id="816" w:author="Stefan Parkvall" w:date="2019-10-30T10:34:00Z">
                  <w:rPr>
                    <w:rFonts w:ascii="Cambria Math" w:eastAsiaTheme="minorHAnsi" w:hAnsi="Cambria Math" w:cstheme="minorBidi"/>
                    <w:i/>
                    <w:sz w:val="22"/>
                    <w:szCs w:val="22"/>
                    <w:lang w:val="sv-SE"/>
                  </w:rPr>
                </w:ins>
              </m:ctrlPr>
            </m:fPr>
            <m:num>
              <m:r>
                <w:ins w:id="817" w:author="Stefan Parkvall" w:date="2019-10-30T10:34:00Z">
                  <w:rPr>
                    <w:rFonts w:ascii="Cambria Math" w:hAnsi="Cambria Math"/>
                  </w:rPr>
                  <m:t>1</m:t>
                </w:ins>
              </m:r>
            </m:num>
            <m:den>
              <m:rad>
                <m:radPr>
                  <m:degHide m:val="1"/>
                  <m:ctrlPr>
                    <w:ins w:id="818" w:author="Stefan Parkvall" w:date="2019-10-30T10:34:00Z">
                      <w:rPr>
                        <w:rFonts w:ascii="Cambria Math" w:eastAsiaTheme="minorHAnsi" w:hAnsi="Cambria Math" w:cstheme="minorBidi"/>
                        <w:i/>
                        <w:sz w:val="22"/>
                        <w:szCs w:val="22"/>
                        <w:lang w:val="sv-SE"/>
                      </w:rPr>
                    </w:ins>
                  </m:ctrlPr>
                </m:radPr>
                <m:deg/>
                <m:e>
                  <m:r>
                    <w:ins w:id="819" w:author="Stefan Parkvall" w:date="2019-10-30T10:34:00Z">
                      <w:rPr>
                        <w:rFonts w:ascii="Cambria Math" w:hAnsi="Cambria Math"/>
                      </w:rPr>
                      <m:t>2</m:t>
                    </w:ins>
                  </m:r>
                </m:e>
              </m:rad>
            </m:den>
          </m:f>
          <m:d>
            <m:dPr>
              <m:ctrlPr>
                <w:ins w:id="820" w:author="Stefan Parkvall" w:date="2019-10-30T10:34:00Z">
                  <w:rPr>
                    <w:rFonts w:ascii="Cambria Math" w:eastAsiaTheme="minorHAnsi" w:hAnsi="Cambria Math" w:cstheme="minorBidi"/>
                    <w:i/>
                    <w:sz w:val="22"/>
                    <w:szCs w:val="22"/>
                    <w:lang w:val="sv-SE"/>
                  </w:rPr>
                </w:ins>
              </m:ctrlPr>
            </m:dPr>
            <m:e>
              <m:r>
                <w:ins w:id="821" w:author="Stefan Parkvall" w:date="2019-10-30T10:34:00Z">
                  <w:rPr>
                    <w:rFonts w:ascii="Cambria Math" w:hAnsi="Cambria Math"/>
                  </w:rPr>
                  <m:t>1-2c</m:t>
                </w:ins>
              </m:r>
              <m:d>
                <m:dPr>
                  <m:ctrlPr>
                    <w:ins w:id="822" w:author="Stefan Parkvall" w:date="2019-10-30T10:34:00Z">
                      <w:rPr>
                        <w:rFonts w:ascii="Cambria Math" w:eastAsiaTheme="minorHAnsi" w:hAnsi="Cambria Math" w:cstheme="minorBidi"/>
                        <w:i/>
                        <w:sz w:val="22"/>
                        <w:szCs w:val="22"/>
                        <w:lang w:val="sv-SE"/>
                      </w:rPr>
                    </w:ins>
                  </m:ctrlPr>
                </m:dPr>
                <m:e>
                  <m:r>
                    <w:ins w:id="823" w:author="Stefan Parkvall" w:date="2019-10-30T10:34:00Z">
                      <w:rPr>
                        <w:rFonts w:ascii="Cambria Math" w:hAnsi="Cambria Math"/>
                      </w:rPr>
                      <m:t>m+1</m:t>
                    </w:ins>
                  </m:r>
                </m:e>
              </m:d>
            </m:e>
          </m:d>
        </m:oMath>
      </m:oMathPara>
    </w:p>
    <w:p w14:paraId="79E7B742" w14:textId="00DAD6BA" w:rsidR="00E87BBF" w:rsidRDefault="00E87BBF" w:rsidP="00E87BBF">
      <w:pPr>
        <w:rPr>
          <w:ins w:id="824" w:author="Stefan Parkvall" w:date="2019-10-30T10:33:00Z"/>
        </w:rPr>
      </w:pPr>
      <w:ins w:id="825" w:author="Stefan Parkvall" w:date="2019-10-30T10:33:00Z">
        <w:r>
          <w:t xml:space="preserve">where </w:t>
        </w:r>
      </w:ins>
      <m:oMath>
        <m:r>
          <w:ins w:id="826" w:author="Stefan Parkvall" w:date="2019-10-30T10:35:00Z">
            <w:rPr>
              <w:rFonts w:ascii="Cambria Math" w:hAnsi="Cambria Math"/>
            </w:rPr>
            <m:t>c</m:t>
          </w:ins>
        </m:r>
        <m:d>
          <m:dPr>
            <m:ctrlPr>
              <w:ins w:id="827" w:author="Stefan Parkvall" w:date="2019-10-30T10:35:00Z">
                <w:rPr>
                  <w:rFonts w:ascii="Cambria Math" w:hAnsi="Cambria Math"/>
                  <w:i/>
                </w:rPr>
              </w:ins>
            </m:ctrlPr>
          </m:dPr>
          <m:e>
            <m:r>
              <w:ins w:id="828" w:author="Stefan Parkvall" w:date="2019-10-30T10:35:00Z">
                <w:rPr>
                  <w:rFonts w:ascii="Cambria Math" w:hAnsi="Cambria Math"/>
                </w:rPr>
                <m:t>n</m:t>
              </w:ins>
            </m:r>
          </m:e>
        </m:d>
      </m:oMath>
      <w:ins w:id="829" w:author="Stefan Parkvall" w:date="2019-10-30T10:33:00Z">
        <w:r>
          <w:t xml:space="preserve"> is given by clause 5.2. The scrambling sequence generator shall be initialized at the start of each </w:t>
        </w:r>
      </w:ins>
      <w:ins w:id="830" w:author="Stefan Parkvall" w:date="2019-11-09T10:16:00Z">
        <w:r w:rsidR="00FD6584">
          <w:t>S-SS/PSBCH</w:t>
        </w:r>
      </w:ins>
      <w:ins w:id="831" w:author="Stefan Parkvall" w:date="2019-10-30T10:33:00Z">
        <w:r>
          <w:t xml:space="preserve"> block occasion with </w:t>
        </w:r>
      </w:ins>
    </w:p>
    <w:p w14:paraId="527CD99B" w14:textId="30C7A41A" w:rsidR="00DA6E1D" w:rsidRPr="006D0476" w:rsidRDefault="00DC1F64" w:rsidP="00DA6E1D">
      <w:pPr>
        <w:rPr>
          <w:ins w:id="832" w:author="Stefan Parkvall" w:date="2019-10-30T10:41:00Z"/>
          <w:rFonts w:asciiTheme="minorHAnsi" w:eastAsiaTheme="minorEastAsia" w:hAnsiTheme="minorHAnsi" w:cstheme="minorBidi"/>
        </w:rPr>
      </w:pPr>
      <m:oMathPara>
        <m:oMath>
          <m:sSub>
            <m:sSubPr>
              <m:ctrlPr>
                <w:ins w:id="833" w:author="Stefan Parkvall" w:date="2019-10-30T10:41:00Z">
                  <w:rPr>
                    <w:rFonts w:ascii="Cambria Math" w:eastAsiaTheme="minorHAnsi" w:hAnsi="Cambria Math" w:cstheme="minorBidi"/>
                    <w:i/>
                    <w:sz w:val="22"/>
                    <w:szCs w:val="22"/>
                    <w:lang w:val="sv-SE"/>
                  </w:rPr>
                </w:ins>
              </m:ctrlPr>
            </m:sSubPr>
            <m:e>
              <m:r>
                <w:ins w:id="834" w:author="Stefan Parkvall" w:date="2019-10-30T10:41:00Z">
                  <w:rPr>
                    <w:rFonts w:ascii="Cambria Math" w:hAnsi="Cambria Math"/>
                  </w:rPr>
                  <m:t>c</m:t>
                </w:ins>
              </m:r>
            </m:e>
            <m:sub>
              <m:r>
                <w:ins w:id="835" w:author="Stefan Parkvall" w:date="2019-10-30T10:41:00Z">
                  <m:rPr>
                    <m:nor/>
                  </m:rPr>
                  <w:rPr>
                    <w:rFonts w:ascii="Cambria Math" w:hAnsi="Cambria Math"/>
                    <w:lang w:val="en-US"/>
                  </w:rPr>
                  <m:t>init</m:t>
                </w:ins>
              </m:r>
            </m:sub>
          </m:sSub>
          <m:r>
            <w:ins w:id="836" w:author="Stefan Parkvall" w:date="2019-10-30T10:41:00Z">
              <w:rPr>
                <w:rFonts w:ascii="Cambria Math" w:hAnsi="Cambria Math"/>
                <w:lang w:val="en-US"/>
              </w:rPr>
              <m:t>=</m:t>
            </w:ins>
          </m:r>
          <m:sSup>
            <m:sSupPr>
              <m:ctrlPr>
                <w:ins w:id="837" w:author="Stefan Parkvall" w:date="2019-10-30T10:41:00Z">
                  <w:rPr>
                    <w:rFonts w:ascii="Cambria Math" w:eastAsiaTheme="minorHAnsi" w:hAnsi="Cambria Math" w:cstheme="minorBidi"/>
                    <w:i/>
                    <w:sz w:val="22"/>
                    <w:szCs w:val="22"/>
                    <w:lang w:val="sv-SE"/>
                  </w:rPr>
                </w:ins>
              </m:ctrlPr>
            </m:sSupPr>
            <m:e>
              <m:r>
                <w:ins w:id="838" w:author="Stefan Parkvall" w:date="2019-10-30T10:41:00Z">
                  <w:rPr>
                    <w:rFonts w:ascii="Cambria Math" w:hAnsi="Cambria Math"/>
                    <w:lang w:val="en-US"/>
                  </w:rPr>
                  <m:t>2</m:t>
                </w:ins>
              </m:r>
            </m:e>
            <m:sup>
              <m:r>
                <w:ins w:id="839" w:author="Stefan Parkvall" w:date="2019-10-30T10:41:00Z">
                  <w:rPr>
                    <w:rFonts w:ascii="Cambria Math" w:hAnsi="Cambria Math"/>
                    <w:lang w:val="en-US"/>
                  </w:rPr>
                  <m:t>11</m:t>
                </w:ins>
              </m:r>
            </m:sup>
          </m:sSup>
          <m:d>
            <m:dPr>
              <m:ctrlPr>
                <w:ins w:id="840" w:author="Stefan Parkvall" w:date="2019-10-30T10:41:00Z">
                  <w:rPr>
                    <w:rFonts w:ascii="Cambria Math" w:eastAsiaTheme="minorHAnsi" w:hAnsi="Cambria Math" w:cstheme="minorBidi"/>
                    <w:i/>
                    <w:sz w:val="22"/>
                    <w:szCs w:val="22"/>
                    <w:lang w:val="sv-SE"/>
                  </w:rPr>
                </w:ins>
              </m:ctrlPr>
            </m:dPr>
            <m:e>
              <m:sSub>
                <m:sSubPr>
                  <m:ctrlPr>
                    <w:ins w:id="841" w:author="Stefan Parkvall" w:date="2019-10-30T10:41:00Z">
                      <w:rPr>
                        <w:rFonts w:ascii="Cambria Math" w:eastAsiaTheme="minorEastAsia" w:hAnsi="Cambria Math" w:cstheme="minorBidi"/>
                        <w:i/>
                        <w:sz w:val="22"/>
                        <w:szCs w:val="22"/>
                        <w:lang w:val="en-US"/>
                      </w:rPr>
                    </w:ins>
                  </m:ctrlPr>
                </m:sSubPr>
                <m:e>
                  <m:bar>
                    <m:barPr>
                      <m:pos m:val="top"/>
                      <m:ctrlPr>
                        <w:ins w:id="842" w:author="Stefan Parkvall" w:date="2019-10-30T10:41:00Z">
                          <w:rPr>
                            <w:rFonts w:ascii="Cambria Math" w:eastAsiaTheme="minorEastAsia" w:hAnsi="Cambria Math" w:cstheme="minorBidi"/>
                            <w:i/>
                            <w:sz w:val="22"/>
                            <w:szCs w:val="22"/>
                            <w:lang w:val="en-US"/>
                          </w:rPr>
                        </w:ins>
                      </m:ctrlPr>
                    </m:barPr>
                    <m:e>
                      <m:r>
                        <w:ins w:id="843" w:author="Stefan Parkvall" w:date="2019-10-30T10:41:00Z">
                          <w:rPr>
                            <w:rFonts w:ascii="Cambria Math" w:eastAsiaTheme="minorEastAsia" w:hAnsi="Cambria Math"/>
                            <w:lang w:val="en-US"/>
                          </w:rPr>
                          <m:t>i</m:t>
                        </w:ins>
                      </m:r>
                    </m:e>
                  </m:bar>
                </m:e>
                <m:sub>
                  <m:r>
                    <w:ins w:id="844" w:author="Stefan Parkvall" w:date="2019-10-30T10:41:00Z">
                      <m:rPr>
                        <m:nor/>
                      </m:rPr>
                      <w:rPr>
                        <w:rFonts w:ascii="Cambria Math" w:eastAsiaTheme="minorEastAsia" w:hAnsi="Cambria Math"/>
                        <w:lang w:val="en-US"/>
                      </w:rPr>
                      <m:t>SS</m:t>
                    </w:ins>
                  </m:r>
                  <m:r>
                    <w:ins w:id="845" w:author="Stefan Parkvall" w:date="2019-10-30T10:45:00Z">
                      <m:rPr>
                        <m:nor/>
                      </m:rPr>
                      <w:rPr>
                        <w:rFonts w:ascii="Cambria Math" w:eastAsiaTheme="minorEastAsia" w:hAnsi="Cambria Math"/>
                        <w:lang w:val="en-US"/>
                      </w:rPr>
                      <m:t>S</m:t>
                    </w:ins>
                  </m:r>
                  <m:r>
                    <w:ins w:id="846" w:author="Stefan Parkvall" w:date="2019-10-30T10:41:00Z">
                      <m:rPr>
                        <m:nor/>
                      </m:rPr>
                      <w:rPr>
                        <w:rFonts w:ascii="Cambria Math" w:eastAsiaTheme="minorEastAsia" w:hAnsi="Cambria Math"/>
                        <w:lang w:val="en-US"/>
                      </w:rPr>
                      <m:t>B</m:t>
                    </w:ins>
                  </m:r>
                </m:sub>
              </m:sSub>
              <m:r>
                <w:ins w:id="847" w:author="Stefan Parkvall" w:date="2019-10-30T10:41:00Z">
                  <w:rPr>
                    <w:rFonts w:ascii="Cambria Math" w:hAnsi="Cambria Math"/>
                    <w:lang w:val="en-US"/>
                  </w:rPr>
                  <m:t>+1</m:t>
                </w:ins>
              </m:r>
            </m:e>
          </m:d>
          <m:d>
            <m:dPr>
              <m:ctrlPr>
                <w:ins w:id="848" w:author="Stefan Parkvall" w:date="2019-10-30T10:41:00Z">
                  <w:rPr>
                    <w:rFonts w:ascii="Cambria Math" w:eastAsiaTheme="minorEastAsia" w:hAnsi="Cambria Math" w:cstheme="minorBidi"/>
                    <w:i/>
                    <w:sz w:val="22"/>
                    <w:szCs w:val="22"/>
                    <w:lang w:val="sv-SE"/>
                  </w:rPr>
                </w:ins>
              </m:ctrlPr>
            </m:dPr>
            <m:e>
              <m:d>
                <m:dPr>
                  <m:begChr m:val="⌊"/>
                  <m:endChr m:val="⌋"/>
                  <m:ctrlPr>
                    <w:ins w:id="849" w:author="Stefan Parkvall" w:date="2019-10-30T10:41:00Z">
                      <w:rPr>
                        <w:rFonts w:ascii="Cambria Math" w:eastAsiaTheme="minorEastAsia" w:hAnsi="Cambria Math" w:cstheme="minorBidi"/>
                        <w:i/>
                        <w:sz w:val="22"/>
                        <w:szCs w:val="22"/>
                        <w:lang w:val="sv-SE"/>
                      </w:rPr>
                    </w:ins>
                  </m:ctrlPr>
                </m:dPr>
                <m:e>
                  <m:f>
                    <m:fPr>
                      <m:type m:val="lin"/>
                      <m:ctrlPr>
                        <w:ins w:id="850" w:author="Stefan Parkvall" w:date="2019-10-30T10:41:00Z">
                          <w:rPr>
                            <w:rFonts w:ascii="Cambria Math" w:eastAsiaTheme="minorEastAsia" w:hAnsi="Cambria Math" w:cstheme="minorBidi"/>
                            <w:i/>
                            <w:sz w:val="22"/>
                            <w:szCs w:val="22"/>
                            <w:lang w:val="sv-SE"/>
                          </w:rPr>
                        </w:ins>
                      </m:ctrlPr>
                    </m:fPr>
                    <m:num>
                      <m:sSubSup>
                        <m:sSubSupPr>
                          <m:ctrlPr>
                            <w:ins w:id="851" w:author="Stefan Parkvall" w:date="2019-10-30T10:41:00Z">
                              <w:rPr>
                                <w:rFonts w:ascii="Cambria Math" w:eastAsiaTheme="minorEastAsia" w:hAnsi="Cambria Math" w:cstheme="minorBidi"/>
                                <w:i/>
                                <w:sz w:val="22"/>
                                <w:szCs w:val="22"/>
                                <w:lang w:val="sv-SE"/>
                              </w:rPr>
                            </w:ins>
                          </m:ctrlPr>
                        </m:sSubSupPr>
                        <m:e>
                          <m:r>
                            <w:ins w:id="852" w:author="Stefan Parkvall" w:date="2019-10-30T10:41:00Z">
                              <w:rPr>
                                <w:rFonts w:ascii="Cambria Math" w:eastAsiaTheme="minorEastAsia" w:hAnsi="Cambria Math"/>
                              </w:rPr>
                              <m:t>N</m:t>
                            </w:ins>
                          </m:r>
                        </m:e>
                        <m:sub>
                          <m:r>
                            <w:ins w:id="853" w:author="Stefan Parkvall" w:date="2019-10-30T10:41:00Z">
                              <m:rPr>
                                <m:nor/>
                              </m:rPr>
                              <w:rPr>
                                <w:rFonts w:ascii="Cambria Math" w:eastAsiaTheme="minorEastAsia" w:hAnsi="Cambria Math"/>
                                <w:lang w:val="en-US"/>
                              </w:rPr>
                              <m:t>ID</m:t>
                            </w:ins>
                          </m:r>
                        </m:sub>
                        <m:sup>
                          <m:r>
                            <w:ins w:id="854" w:author="Stefan Parkvall" w:date="2019-10-30T10:41:00Z">
                              <m:rPr>
                                <m:nor/>
                              </m:rPr>
                              <w:rPr>
                                <w:rFonts w:ascii="Cambria Math" w:eastAsiaTheme="minorEastAsia" w:hAnsi="Cambria Math"/>
                                <w:lang w:val="en-US"/>
                              </w:rPr>
                              <m:t>SL</m:t>
                            </w:ins>
                          </m:r>
                        </m:sup>
                      </m:sSubSup>
                    </m:num>
                    <m:den>
                      <m:r>
                        <w:ins w:id="855" w:author="Stefan Parkvall" w:date="2019-10-30T10:41:00Z">
                          <w:rPr>
                            <w:rFonts w:ascii="Cambria Math" w:eastAsiaTheme="minorEastAsia" w:hAnsi="Cambria Math"/>
                            <w:lang w:val="en-US"/>
                          </w:rPr>
                          <m:t>4</m:t>
                        </w:ins>
                      </m:r>
                    </m:den>
                  </m:f>
                </m:e>
              </m:d>
              <m:r>
                <w:ins w:id="856" w:author="Stefan Parkvall" w:date="2019-10-30T10:41:00Z">
                  <w:rPr>
                    <w:rFonts w:ascii="Cambria Math" w:eastAsiaTheme="minorEastAsia" w:hAnsi="Cambria Math"/>
                    <w:lang w:val="en-US"/>
                  </w:rPr>
                  <m:t>+1</m:t>
                </w:ins>
              </m:r>
            </m:e>
          </m:d>
          <m:r>
            <w:ins w:id="857" w:author="Stefan Parkvall" w:date="2019-10-30T10:41:00Z">
              <w:rPr>
                <w:rFonts w:ascii="Cambria Math" w:eastAsiaTheme="minorEastAsia" w:hAnsi="Cambria Math"/>
                <w:lang w:val="en-US"/>
              </w:rPr>
              <m:t>+</m:t>
            </w:ins>
          </m:r>
          <m:sSup>
            <m:sSupPr>
              <m:ctrlPr>
                <w:ins w:id="858" w:author="Stefan Parkvall" w:date="2019-10-30T10:41:00Z">
                  <w:rPr>
                    <w:rFonts w:ascii="Cambria Math" w:eastAsiaTheme="minorEastAsia" w:hAnsi="Cambria Math" w:cstheme="minorBidi"/>
                    <w:i/>
                    <w:sz w:val="22"/>
                    <w:szCs w:val="22"/>
                    <w:lang w:val="sv-SE"/>
                  </w:rPr>
                </w:ins>
              </m:ctrlPr>
            </m:sSupPr>
            <m:e>
              <m:r>
                <w:ins w:id="859" w:author="Stefan Parkvall" w:date="2019-10-30T10:41:00Z">
                  <w:rPr>
                    <w:rFonts w:ascii="Cambria Math" w:eastAsiaTheme="minorEastAsia" w:hAnsi="Cambria Math"/>
                    <w:lang w:val="en-US"/>
                  </w:rPr>
                  <m:t>2</m:t>
                </w:ins>
              </m:r>
            </m:e>
            <m:sup>
              <m:r>
                <w:ins w:id="860" w:author="Stefan Parkvall" w:date="2019-10-30T10:41:00Z">
                  <w:rPr>
                    <w:rFonts w:ascii="Cambria Math" w:eastAsiaTheme="minorEastAsia" w:hAnsi="Cambria Math"/>
                    <w:lang w:val="en-US"/>
                  </w:rPr>
                  <m:t>6</m:t>
                </w:ins>
              </m:r>
            </m:sup>
          </m:sSup>
          <m:d>
            <m:dPr>
              <m:ctrlPr>
                <w:ins w:id="861" w:author="Stefan Parkvall" w:date="2019-10-30T10:41:00Z">
                  <w:rPr>
                    <w:rFonts w:ascii="Cambria Math" w:eastAsiaTheme="minorHAnsi" w:hAnsi="Cambria Math" w:cstheme="minorBidi"/>
                    <w:i/>
                    <w:sz w:val="22"/>
                    <w:szCs w:val="22"/>
                    <w:lang w:val="sv-SE"/>
                  </w:rPr>
                </w:ins>
              </m:ctrlPr>
            </m:dPr>
            <m:e>
              <m:sSub>
                <m:sSubPr>
                  <m:ctrlPr>
                    <w:ins w:id="862" w:author="Stefan Parkvall" w:date="2019-10-30T10:41:00Z">
                      <w:rPr>
                        <w:rFonts w:ascii="Cambria Math" w:eastAsiaTheme="minorEastAsia" w:hAnsi="Cambria Math" w:cstheme="minorBidi"/>
                        <w:i/>
                        <w:sz w:val="22"/>
                        <w:szCs w:val="22"/>
                        <w:lang w:val="en-US"/>
                      </w:rPr>
                    </w:ins>
                  </m:ctrlPr>
                </m:sSubPr>
                <m:e>
                  <m:bar>
                    <m:barPr>
                      <m:pos m:val="top"/>
                      <m:ctrlPr>
                        <w:ins w:id="863" w:author="Stefan Parkvall" w:date="2019-10-30T10:41:00Z">
                          <w:rPr>
                            <w:rFonts w:ascii="Cambria Math" w:eastAsiaTheme="minorEastAsia" w:hAnsi="Cambria Math" w:cstheme="minorBidi"/>
                            <w:i/>
                            <w:sz w:val="22"/>
                            <w:szCs w:val="22"/>
                            <w:lang w:val="en-US"/>
                          </w:rPr>
                        </w:ins>
                      </m:ctrlPr>
                    </m:barPr>
                    <m:e>
                      <m:r>
                        <w:ins w:id="864" w:author="Stefan Parkvall" w:date="2019-10-30T10:41:00Z">
                          <w:rPr>
                            <w:rFonts w:ascii="Cambria Math" w:eastAsiaTheme="minorEastAsia" w:hAnsi="Cambria Math"/>
                            <w:lang w:val="en-US"/>
                          </w:rPr>
                          <m:t>i</m:t>
                        </w:ins>
                      </m:r>
                    </m:e>
                  </m:bar>
                </m:e>
                <m:sub>
                  <m:r>
                    <w:ins w:id="865" w:author="Stefan Parkvall" w:date="2019-10-30T10:41:00Z">
                      <m:rPr>
                        <m:nor/>
                      </m:rPr>
                      <w:rPr>
                        <w:rFonts w:ascii="Cambria Math" w:eastAsiaTheme="minorEastAsia" w:hAnsi="Cambria Math"/>
                        <w:lang w:val="en-US"/>
                      </w:rPr>
                      <m:t>S</m:t>
                    </w:ins>
                  </m:r>
                  <m:r>
                    <w:ins w:id="866" w:author="Stefan Parkvall" w:date="2019-10-30T10:45:00Z">
                      <m:rPr>
                        <m:nor/>
                      </m:rPr>
                      <w:rPr>
                        <w:rFonts w:ascii="Cambria Math" w:eastAsiaTheme="minorEastAsia" w:hAnsi="Cambria Math"/>
                        <w:lang w:val="en-US"/>
                      </w:rPr>
                      <m:t>S</m:t>
                    </w:ins>
                  </m:r>
                  <m:r>
                    <w:ins w:id="867" w:author="Stefan Parkvall" w:date="2019-10-30T10:41:00Z">
                      <m:rPr>
                        <m:nor/>
                      </m:rPr>
                      <w:rPr>
                        <w:rFonts w:ascii="Cambria Math" w:eastAsiaTheme="minorEastAsia" w:hAnsi="Cambria Math"/>
                        <w:lang w:val="en-US"/>
                      </w:rPr>
                      <m:t>SB</m:t>
                    </w:ins>
                  </m:r>
                </m:sub>
              </m:sSub>
              <m:r>
                <w:ins w:id="868" w:author="Stefan Parkvall" w:date="2019-10-30T10:41:00Z">
                  <w:rPr>
                    <w:rFonts w:ascii="Cambria Math" w:hAnsi="Cambria Math"/>
                    <w:lang w:val="en-US"/>
                  </w:rPr>
                  <m:t>+1</m:t>
                </w:ins>
              </m:r>
            </m:e>
          </m:d>
          <m:r>
            <w:ins w:id="869" w:author="Stefan Parkvall" w:date="2019-10-30T10:41:00Z">
              <w:rPr>
                <w:rFonts w:ascii="Cambria Math" w:hAnsi="Cambria Math"/>
                <w:lang w:val="en-US"/>
              </w:rPr>
              <m:t>+</m:t>
            </w:ins>
          </m:r>
          <m:d>
            <m:dPr>
              <m:ctrlPr>
                <w:ins w:id="870" w:author="Stefan Parkvall" w:date="2019-10-30T10:41:00Z">
                  <w:rPr>
                    <w:rFonts w:ascii="Cambria Math" w:eastAsiaTheme="minorHAnsi" w:hAnsi="Cambria Math" w:cstheme="minorBidi"/>
                    <w:i/>
                    <w:sz w:val="22"/>
                    <w:szCs w:val="22"/>
                    <w:lang w:val="sv-SE"/>
                  </w:rPr>
                </w:ins>
              </m:ctrlPr>
            </m:dPr>
            <m:e>
              <m:sSubSup>
                <m:sSubSupPr>
                  <m:ctrlPr>
                    <w:ins w:id="871" w:author="Stefan Parkvall" w:date="2019-10-30T10:41:00Z">
                      <w:rPr>
                        <w:rFonts w:ascii="Cambria Math" w:eastAsiaTheme="minorEastAsia" w:hAnsi="Cambria Math" w:cstheme="minorBidi"/>
                        <w:i/>
                        <w:sz w:val="22"/>
                        <w:szCs w:val="22"/>
                        <w:lang w:val="sv-SE"/>
                      </w:rPr>
                    </w:ins>
                  </m:ctrlPr>
                </m:sSubSupPr>
                <m:e>
                  <m:r>
                    <w:ins w:id="872" w:author="Stefan Parkvall" w:date="2019-10-30T10:41:00Z">
                      <w:rPr>
                        <w:rFonts w:ascii="Cambria Math" w:eastAsiaTheme="minorEastAsia" w:hAnsi="Cambria Math"/>
                      </w:rPr>
                      <m:t>N</m:t>
                    </w:ins>
                  </m:r>
                </m:e>
                <m:sub>
                  <m:r>
                    <w:ins w:id="873" w:author="Stefan Parkvall" w:date="2019-10-30T10:41:00Z">
                      <m:rPr>
                        <m:nor/>
                      </m:rPr>
                      <w:rPr>
                        <w:rFonts w:ascii="Cambria Math" w:eastAsiaTheme="minorEastAsia" w:hAnsi="Cambria Math"/>
                        <w:lang w:val="en-US"/>
                      </w:rPr>
                      <m:t>ID</m:t>
                    </w:ins>
                  </m:r>
                </m:sub>
                <m:sup>
                  <m:r>
                    <w:ins w:id="874" w:author="Stefan Parkvall" w:date="2019-10-30T10:41:00Z">
                      <m:rPr>
                        <m:nor/>
                      </m:rPr>
                      <w:rPr>
                        <w:rFonts w:ascii="Cambria Math" w:eastAsiaTheme="minorEastAsia" w:hAnsi="Cambria Math"/>
                        <w:lang w:val="en-US"/>
                      </w:rPr>
                      <m:t>SL</m:t>
                    </w:ins>
                  </m:r>
                </m:sup>
              </m:sSubSup>
              <m:r>
                <w:ins w:id="875" w:author="Stefan Parkvall" w:date="2019-10-30T10:41:00Z">
                  <w:rPr>
                    <w:rFonts w:ascii="Cambria Math" w:eastAsiaTheme="minorEastAsia" w:hAnsi="Cambria Math"/>
                  </w:rPr>
                  <m:t xml:space="preserve"> </m:t>
                </w:ins>
              </m:r>
              <m:r>
                <w:ins w:id="876" w:author="Stefan Parkvall" w:date="2019-10-30T10:41:00Z">
                  <m:rPr>
                    <m:nor/>
                  </m:rPr>
                  <w:rPr>
                    <w:rFonts w:ascii="Cambria Math" w:eastAsiaTheme="minorEastAsia" w:hAnsi="Cambria Math"/>
                  </w:rPr>
                  <m:t>mod</m:t>
                </w:ins>
              </m:r>
              <m:r>
                <w:ins w:id="877" w:author="Stefan Parkvall" w:date="2019-10-30T10:41:00Z">
                  <w:rPr>
                    <w:rFonts w:ascii="Cambria Math" w:eastAsiaTheme="minorEastAsia" w:hAnsi="Cambria Math"/>
                  </w:rPr>
                  <m:t xml:space="preserve"> 4</m:t>
                </w:ins>
              </m:r>
            </m:e>
          </m:d>
        </m:oMath>
      </m:oMathPara>
    </w:p>
    <w:p w14:paraId="2AB09499" w14:textId="3A75C5B7" w:rsidR="00E87BBF" w:rsidRDefault="005F4EE7" w:rsidP="00E87BBF">
      <w:pPr>
        <w:rPr>
          <w:ins w:id="878" w:author="Stefan Parkvall" w:date="2019-10-30T10:33:00Z"/>
        </w:rPr>
      </w:pPr>
      <w:commentRangeStart w:id="879"/>
      <w:ins w:id="880" w:author="Stefan Parkvall" w:date="2019-10-30T10:42:00Z">
        <w:r>
          <w:t>w</w:t>
        </w:r>
      </w:ins>
      <w:ins w:id="881" w:author="Stefan Parkvall" w:date="2019-10-30T10:33:00Z">
        <w:r w:rsidR="00E87BBF">
          <w:t>here</w:t>
        </w:r>
      </w:ins>
    </w:p>
    <w:p w14:paraId="53418BF2" w14:textId="53FFD6C7" w:rsidR="00E87BBF" w:rsidRDefault="00E87BBF" w:rsidP="005F4EE7">
      <w:pPr>
        <w:pStyle w:val="B1"/>
        <w:rPr>
          <w:ins w:id="882" w:author="Stefan Parkvall" w:date="2019-10-30T10:33:00Z"/>
        </w:rPr>
      </w:pPr>
      <w:ins w:id="883" w:author="Stefan Parkvall" w:date="2019-10-30T10:33:00Z">
        <w:r w:rsidRPr="00C3713A">
          <w:t>-</w:t>
        </w:r>
        <w:r w:rsidRPr="00C3713A">
          <w:tab/>
          <w:t xml:space="preserve">for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C3713A">
          <w:t>,</w:t>
        </w:r>
        <w:r>
          <w:t xml:space="preserve"> </w:t>
        </w:r>
      </w:ins>
      <m:oMath>
        <m:sSub>
          <m:sSubPr>
            <m:ctrlPr>
              <w:ins w:id="884" w:author="Stefan Parkvall" w:date="2019-10-30T10:41:00Z">
                <w:rPr>
                  <w:rFonts w:ascii="Cambria Math" w:eastAsiaTheme="minorEastAsia" w:hAnsi="Cambria Math" w:cstheme="minorBidi"/>
                  <w:i/>
                  <w:sz w:val="22"/>
                  <w:szCs w:val="22"/>
                  <w:lang w:val="en-US"/>
                </w:rPr>
              </w:ins>
            </m:ctrlPr>
          </m:sSubPr>
          <m:e>
            <m:bar>
              <m:barPr>
                <m:pos m:val="top"/>
                <m:ctrlPr>
                  <w:ins w:id="885" w:author="Stefan Parkvall" w:date="2019-10-30T10:41:00Z">
                    <w:rPr>
                      <w:rFonts w:ascii="Cambria Math" w:eastAsiaTheme="minorEastAsia" w:hAnsi="Cambria Math" w:cstheme="minorBidi"/>
                      <w:i/>
                      <w:sz w:val="22"/>
                      <w:szCs w:val="22"/>
                      <w:lang w:val="en-US"/>
                    </w:rPr>
                  </w:ins>
                </m:ctrlPr>
              </m:barPr>
              <m:e>
                <m:r>
                  <w:ins w:id="886" w:author="Stefan Parkvall" w:date="2019-10-30T10:41:00Z">
                    <w:rPr>
                      <w:rFonts w:ascii="Cambria Math" w:eastAsiaTheme="minorEastAsia" w:hAnsi="Cambria Math"/>
                      <w:lang w:val="en-US"/>
                    </w:rPr>
                    <m:t>i</m:t>
                  </w:ins>
                </m:r>
              </m:e>
            </m:bar>
          </m:e>
          <m:sub>
            <m:r>
              <w:ins w:id="887" w:author="Stefan Parkvall" w:date="2019-10-30T10:41:00Z">
                <m:rPr>
                  <m:nor/>
                </m:rPr>
                <w:rPr>
                  <w:rFonts w:ascii="Cambria Math" w:eastAsiaTheme="minorEastAsia" w:hAnsi="Cambria Math"/>
                  <w:lang w:val="en-US"/>
                </w:rPr>
                <m:t>S</m:t>
              </w:ins>
            </m:r>
            <m:r>
              <w:ins w:id="888" w:author="Stefan Parkvall" w:date="2019-10-30T10:45:00Z">
                <m:rPr>
                  <m:nor/>
                </m:rPr>
                <w:rPr>
                  <w:rFonts w:ascii="Cambria Math" w:eastAsiaTheme="minorEastAsia" w:hAnsi="Cambria Math"/>
                  <w:lang w:val="en-US"/>
                </w:rPr>
                <m:t>S</m:t>
              </w:ins>
            </m:r>
            <m:r>
              <w:ins w:id="889" w:author="Stefan Parkvall" w:date="2019-10-30T10:41:00Z">
                <m:rPr>
                  <m:nor/>
                </m:rPr>
                <w:rPr>
                  <w:rFonts w:ascii="Cambria Math" w:eastAsiaTheme="minorEastAsia" w:hAnsi="Cambria Math"/>
                  <w:lang w:val="en-US"/>
                </w:rPr>
                <m:t>SB</m:t>
              </w:ins>
            </m:r>
          </m:sub>
        </m:sSub>
        <m:r>
          <w:ins w:id="890" w:author="Stefan Parkvall" w:date="2019-10-30T10:41:00Z">
            <w:rPr>
              <w:rFonts w:ascii="Cambria Math" w:eastAsiaTheme="minorEastAsia" w:hAnsi="Cambria Math"/>
              <w:lang w:val="en-US"/>
            </w:rPr>
            <m:t>=</m:t>
          </w:ins>
        </m:r>
        <m:sSub>
          <m:sSubPr>
            <m:ctrlPr>
              <w:ins w:id="891" w:author="Stefan Parkvall" w:date="2019-10-30T10:41:00Z">
                <w:rPr>
                  <w:rFonts w:ascii="Cambria Math" w:eastAsiaTheme="minorEastAsia" w:hAnsi="Cambria Math" w:cstheme="minorBidi"/>
                  <w:i/>
                  <w:sz w:val="22"/>
                  <w:szCs w:val="22"/>
                  <w:lang w:val="en-US"/>
                </w:rPr>
              </w:ins>
            </m:ctrlPr>
          </m:sSubPr>
          <m:e>
            <m:r>
              <w:ins w:id="892" w:author="Stefan Parkvall" w:date="2019-10-30T10:41:00Z">
                <w:rPr>
                  <w:rFonts w:ascii="Cambria Math" w:eastAsiaTheme="minorEastAsia" w:hAnsi="Cambria Math"/>
                  <w:lang w:val="en-US"/>
                </w:rPr>
                <m:t>i</m:t>
              </w:ins>
            </m:r>
          </m:e>
          <m:sub>
            <m:r>
              <w:ins w:id="893" w:author="Stefan Parkvall" w:date="2019-10-30T10:41:00Z">
                <m:rPr>
                  <m:nor/>
                </m:rPr>
                <w:rPr>
                  <w:rFonts w:ascii="Cambria Math" w:eastAsiaTheme="minorEastAsia" w:hAnsi="Cambria Math"/>
                  <w:lang w:val="en-US"/>
                </w:rPr>
                <m:t>S</m:t>
              </w:ins>
            </m:r>
            <m:r>
              <w:ins w:id="894" w:author="Stefan Parkvall" w:date="2019-10-30T10:45:00Z">
                <m:rPr>
                  <m:nor/>
                </m:rPr>
                <w:rPr>
                  <w:rFonts w:ascii="Cambria Math" w:eastAsiaTheme="minorEastAsia" w:hAnsi="Cambria Math"/>
                  <w:lang w:val="en-US"/>
                </w:rPr>
                <m:t>S</m:t>
              </w:ins>
            </m:r>
            <m:r>
              <w:ins w:id="895" w:author="Stefan Parkvall" w:date="2019-10-30T10:41:00Z">
                <m:rPr>
                  <m:nor/>
                </m:rPr>
                <w:rPr>
                  <w:rFonts w:ascii="Cambria Math" w:eastAsiaTheme="minorEastAsia" w:hAnsi="Cambria Math"/>
                  <w:lang w:val="en-US"/>
                </w:rPr>
                <m:t>SB</m:t>
              </w:ins>
            </m:r>
          </m:sub>
        </m:sSub>
        <m:r>
          <w:ins w:id="896" w:author="Stefan Parkvall" w:date="2019-10-30T10:41:00Z">
            <w:rPr>
              <w:rFonts w:ascii="Cambria Math" w:eastAsiaTheme="minorEastAsia" w:hAnsi="Cambria Math"/>
              <w:lang w:val="en-US"/>
            </w:rPr>
            <m:t>+4</m:t>
          </w:ins>
        </m:r>
        <m:sSub>
          <m:sSubPr>
            <m:ctrlPr>
              <w:ins w:id="897" w:author="Stefan Parkvall" w:date="2019-10-30T10:41:00Z">
                <w:rPr>
                  <w:rFonts w:ascii="Cambria Math" w:eastAsiaTheme="minorEastAsia" w:hAnsi="Cambria Math" w:cstheme="minorBidi"/>
                  <w:i/>
                  <w:sz w:val="22"/>
                  <w:szCs w:val="22"/>
                  <w:lang w:val="en-US"/>
                </w:rPr>
              </w:ins>
            </m:ctrlPr>
          </m:sSubPr>
          <m:e>
            <m:r>
              <w:ins w:id="898" w:author="Stefan Parkvall" w:date="2019-10-30T10:41:00Z">
                <w:rPr>
                  <w:rFonts w:ascii="Cambria Math" w:eastAsiaTheme="minorEastAsia" w:hAnsi="Cambria Math"/>
                  <w:lang w:val="en-US"/>
                </w:rPr>
                <m:t>n</m:t>
              </w:ins>
            </m:r>
          </m:e>
          <m:sub>
            <m:r>
              <w:ins w:id="899" w:author="Stefan Parkvall" w:date="2019-10-30T10:41:00Z">
                <m:rPr>
                  <m:nor/>
                </m:rPr>
                <w:rPr>
                  <w:rFonts w:ascii="Cambria Math" w:eastAsiaTheme="minorEastAsia" w:hAnsi="Cambria Math"/>
                  <w:lang w:val="en-US"/>
                </w:rPr>
                <m:t>hf</m:t>
              </w:ins>
            </m:r>
          </m:sub>
        </m:sSub>
      </m:oMath>
      <w:ins w:id="900" w:author="Stefan Parkvall" w:date="2019-10-30T10:42:00Z">
        <w:r w:rsidR="005F4EE7">
          <w:rPr>
            <w:sz w:val="22"/>
            <w:szCs w:val="22"/>
            <w:lang w:val="en-US"/>
          </w:rPr>
          <w:t xml:space="preserve"> </w:t>
        </w:r>
      </w:ins>
      <w:ins w:id="901" w:author="Stefan Parkvall" w:date="2019-10-30T10:33:00Z">
        <w:r>
          <w:t>where</w:t>
        </w:r>
        <w:r w:rsidRPr="00C3713A">
          <w:t xml:space="preserve"> </w:t>
        </w:r>
      </w:ins>
      <m:oMath>
        <m:sSub>
          <m:sSubPr>
            <m:ctrlPr>
              <w:ins w:id="902" w:author="Stefan Parkvall" w:date="2019-10-30T10:42:00Z">
                <w:rPr>
                  <w:rFonts w:ascii="Cambria Math" w:eastAsiaTheme="minorEastAsia" w:hAnsi="Cambria Math" w:cstheme="minorBidi"/>
                  <w:i/>
                  <w:sz w:val="22"/>
                  <w:szCs w:val="22"/>
                  <w:lang w:val="en-US"/>
                </w:rPr>
              </w:ins>
            </m:ctrlPr>
          </m:sSubPr>
          <m:e>
            <m:r>
              <w:ins w:id="903" w:author="Stefan Parkvall" w:date="2019-10-30T10:42:00Z">
                <w:rPr>
                  <w:rFonts w:ascii="Cambria Math" w:eastAsiaTheme="minorEastAsia" w:hAnsi="Cambria Math"/>
                  <w:lang w:val="en-US"/>
                </w:rPr>
                <m:t>n</m:t>
              </w:ins>
            </m:r>
          </m:e>
          <m:sub>
            <m:r>
              <w:ins w:id="904" w:author="Stefan Parkvall" w:date="2019-10-30T10:42:00Z">
                <m:rPr>
                  <m:nor/>
                </m:rPr>
                <w:rPr>
                  <w:rFonts w:ascii="Cambria Math" w:eastAsiaTheme="minorEastAsia" w:hAnsi="Cambria Math"/>
                  <w:lang w:val="en-US"/>
                </w:rPr>
                <m:t>hf</m:t>
              </w:ins>
            </m:r>
          </m:sub>
        </m:sSub>
      </m:oMath>
      <w:ins w:id="905" w:author="Stefan Parkvall" w:date="2019-10-30T10:33:00Z">
        <w:r w:rsidRPr="00C3713A">
          <w:t xml:space="preserve"> is the number of the half-frame in which the P</w:t>
        </w:r>
      </w:ins>
      <w:ins w:id="906" w:author="Stefan Parkvall" w:date="2019-10-30T10:43:00Z">
        <w:r w:rsidR="002A5BE6">
          <w:t>S</w:t>
        </w:r>
      </w:ins>
      <w:ins w:id="907" w:author="Stefan Parkvall" w:date="2019-10-30T10:33:00Z">
        <w:r w:rsidRPr="00C3713A">
          <w:t>BCH is transmitted</w:t>
        </w:r>
        <w:r>
          <w:t xml:space="preserve"> in a frame with </w:t>
        </w:r>
      </w:ins>
      <m:oMath>
        <m:sSub>
          <m:sSubPr>
            <m:ctrlPr>
              <w:ins w:id="908" w:author="Stefan Parkvall" w:date="2019-10-30T10:43:00Z">
                <w:rPr>
                  <w:rFonts w:ascii="Cambria Math" w:eastAsiaTheme="minorEastAsia" w:hAnsi="Cambria Math" w:cstheme="minorBidi"/>
                  <w:i/>
                  <w:sz w:val="22"/>
                  <w:szCs w:val="22"/>
                  <w:lang w:val="en-US"/>
                </w:rPr>
              </w:ins>
            </m:ctrlPr>
          </m:sSubPr>
          <m:e>
            <m:r>
              <w:ins w:id="909" w:author="Stefan Parkvall" w:date="2019-10-30T10:43:00Z">
                <w:rPr>
                  <w:rFonts w:ascii="Cambria Math" w:eastAsiaTheme="minorEastAsia" w:hAnsi="Cambria Math"/>
                  <w:lang w:val="en-US"/>
                </w:rPr>
                <m:t>n</m:t>
              </w:ins>
            </m:r>
          </m:e>
          <m:sub>
            <m:r>
              <w:ins w:id="910" w:author="Stefan Parkvall" w:date="2019-10-30T10:43:00Z">
                <m:rPr>
                  <m:nor/>
                </m:rPr>
                <w:rPr>
                  <w:rFonts w:ascii="Cambria Math" w:eastAsiaTheme="minorEastAsia" w:hAnsi="Cambria Math"/>
                  <w:lang w:val="en-US"/>
                </w:rPr>
                <m:t>hf</m:t>
              </w:ins>
            </m:r>
          </m:sub>
        </m:sSub>
        <m:r>
          <w:ins w:id="911" w:author="Stefan Parkvall" w:date="2019-10-30T10:43:00Z">
            <w:rPr>
              <w:rFonts w:ascii="Cambria Math" w:eastAsiaTheme="minorEastAsia" w:hAnsi="Cambria Math" w:cstheme="minorBidi"/>
              <w:sz w:val="22"/>
              <w:szCs w:val="22"/>
              <w:lang w:val="en-US"/>
            </w:rPr>
            <m:t>=0</m:t>
          </w:ins>
        </m:r>
      </m:oMath>
      <w:ins w:id="912" w:author="Stefan Parkvall" w:date="2019-10-30T10:33:00Z">
        <w:r>
          <w:t xml:space="preserve"> for the first half-frame in the frame and </w:t>
        </w:r>
      </w:ins>
      <m:oMath>
        <m:sSub>
          <m:sSubPr>
            <m:ctrlPr>
              <w:ins w:id="913" w:author="Stefan Parkvall" w:date="2019-10-30T10:43:00Z">
                <w:rPr>
                  <w:rFonts w:ascii="Cambria Math" w:eastAsiaTheme="minorEastAsia" w:hAnsi="Cambria Math" w:cstheme="minorBidi"/>
                  <w:i/>
                  <w:sz w:val="22"/>
                  <w:szCs w:val="22"/>
                  <w:lang w:val="en-US"/>
                </w:rPr>
              </w:ins>
            </m:ctrlPr>
          </m:sSubPr>
          <m:e>
            <m:r>
              <w:ins w:id="914" w:author="Stefan Parkvall" w:date="2019-10-30T10:43:00Z">
                <w:rPr>
                  <w:rFonts w:ascii="Cambria Math" w:eastAsiaTheme="minorEastAsia" w:hAnsi="Cambria Math"/>
                  <w:lang w:val="en-US"/>
                </w:rPr>
                <m:t>n</m:t>
              </w:ins>
            </m:r>
          </m:e>
          <m:sub>
            <m:r>
              <w:ins w:id="915" w:author="Stefan Parkvall" w:date="2019-10-30T10:43:00Z">
                <m:rPr>
                  <m:nor/>
                </m:rPr>
                <w:rPr>
                  <w:rFonts w:ascii="Cambria Math" w:eastAsiaTheme="minorEastAsia" w:hAnsi="Cambria Math"/>
                  <w:lang w:val="en-US"/>
                </w:rPr>
                <m:t>hf</m:t>
              </w:ins>
            </m:r>
          </m:sub>
        </m:sSub>
        <m:r>
          <w:ins w:id="916" w:author="Stefan Parkvall" w:date="2019-10-30T10:43:00Z">
            <w:rPr>
              <w:rFonts w:ascii="Cambria Math" w:eastAsiaTheme="minorEastAsia" w:hAnsi="Cambria Math" w:cstheme="minorBidi"/>
              <w:sz w:val="22"/>
              <w:szCs w:val="22"/>
              <w:lang w:val="en-US"/>
            </w:rPr>
            <m:t>=1</m:t>
          </w:ins>
        </m:r>
      </m:oMath>
      <w:ins w:id="917" w:author="Stefan Parkvall" w:date="2019-10-30T10:33:00Z">
        <w:r>
          <w:t xml:space="preserve"> for the second half-frame in the frame, and </w:t>
        </w:r>
      </w:ins>
      <m:oMath>
        <m:sSub>
          <m:sSubPr>
            <m:ctrlPr>
              <w:ins w:id="918" w:author="Stefan Parkvall" w:date="2019-10-30T10:43:00Z">
                <w:rPr>
                  <w:rFonts w:ascii="Cambria Math" w:eastAsiaTheme="minorEastAsia" w:hAnsi="Cambria Math" w:cstheme="minorBidi"/>
                  <w:i/>
                  <w:sz w:val="22"/>
                  <w:szCs w:val="22"/>
                  <w:lang w:val="en-US"/>
                </w:rPr>
              </w:ins>
            </m:ctrlPr>
          </m:sSubPr>
          <m:e>
            <m:r>
              <w:ins w:id="919" w:author="Stefan Parkvall" w:date="2019-10-30T10:43:00Z">
                <w:rPr>
                  <w:rFonts w:ascii="Cambria Math" w:eastAsiaTheme="minorEastAsia" w:hAnsi="Cambria Math"/>
                  <w:lang w:val="en-US"/>
                </w:rPr>
                <m:t>i</m:t>
              </w:ins>
            </m:r>
          </m:e>
          <m:sub>
            <m:r>
              <w:ins w:id="920" w:author="Stefan Parkvall" w:date="2019-10-30T10:43:00Z">
                <m:rPr>
                  <m:nor/>
                </m:rPr>
                <w:rPr>
                  <w:rFonts w:ascii="Cambria Math" w:eastAsiaTheme="minorEastAsia" w:hAnsi="Cambria Math"/>
                  <w:lang w:val="en-US"/>
                </w:rPr>
                <m:t>SSB</m:t>
              </w:ins>
            </m:r>
          </m:sub>
        </m:sSub>
      </m:oMath>
      <w:ins w:id="921" w:author="Stefan Parkvall" w:date="2019-10-30T10:33:00Z">
        <w:r>
          <w:t xml:space="preserve"> is the two least significant bits of the </w:t>
        </w:r>
      </w:ins>
      <w:ins w:id="922" w:author="Stefan Parkvall" w:date="2019-11-09T10:16:00Z">
        <w:r w:rsidR="00FD6584">
          <w:t>S-SS/PSBCH</w:t>
        </w:r>
      </w:ins>
      <w:ins w:id="923" w:author="Stefan Parkvall" w:date="2019-10-30T10:33:00Z">
        <w:r>
          <w:t xml:space="preserve"> block index as defined in [5, TS 38.213]</w:t>
        </w:r>
      </w:ins>
    </w:p>
    <w:p w14:paraId="14A29F01" w14:textId="046053FA" w:rsidR="00E87BBF" w:rsidRDefault="00E87BBF" w:rsidP="00E87BBF">
      <w:pPr>
        <w:pStyle w:val="B1"/>
        <w:rPr>
          <w:ins w:id="924" w:author="Stefan Parkvall" w:date="2019-10-30T10:33:00Z"/>
        </w:rPr>
      </w:pPr>
      <w:ins w:id="925" w:author="Stefan Parkvall" w:date="2019-10-30T10:33:00Z">
        <w:r>
          <w:t>-</w:t>
        </w:r>
        <w:r>
          <w:tab/>
          <w:t xml:space="preserve">for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=64</m:t>
          </m:r>
        </m:oMath>
        <w:r>
          <w:t xml:space="preserve">, </w:t>
        </w:r>
      </w:ins>
      <m:oMath>
        <m:sSub>
          <m:sSubPr>
            <m:ctrlPr>
              <w:ins w:id="926" w:author="Stefan Parkvall" w:date="2019-10-30T10:43:00Z">
                <w:rPr>
                  <w:rFonts w:ascii="Cambria Math" w:eastAsiaTheme="minorEastAsia" w:hAnsi="Cambria Math" w:cstheme="minorBidi"/>
                  <w:i/>
                  <w:sz w:val="22"/>
                  <w:szCs w:val="22"/>
                  <w:lang w:val="en-US"/>
                </w:rPr>
              </w:ins>
            </m:ctrlPr>
          </m:sSubPr>
          <m:e>
            <m:bar>
              <m:barPr>
                <m:pos m:val="top"/>
                <m:ctrlPr>
                  <w:ins w:id="927" w:author="Stefan Parkvall" w:date="2019-10-30T10:43:00Z">
                    <w:rPr>
                      <w:rFonts w:ascii="Cambria Math" w:eastAsiaTheme="minorEastAsia" w:hAnsi="Cambria Math" w:cstheme="minorBidi"/>
                      <w:i/>
                      <w:sz w:val="22"/>
                      <w:szCs w:val="22"/>
                      <w:lang w:val="en-US"/>
                    </w:rPr>
                  </w:ins>
                </m:ctrlPr>
              </m:barPr>
              <m:e>
                <m:r>
                  <w:ins w:id="928" w:author="Stefan Parkvall" w:date="2019-10-30T10:43:00Z">
                    <w:rPr>
                      <w:rFonts w:ascii="Cambria Math" w:eastAsiaTheme="minorEastAsia" w:hAnsi="Cambria Math"/>
                      <w:lang w:val="en-US"/>
                    </w:rPr>
                    <m:t>i</m:t>
                  </w:ins>
                </m:r>
              </m:e>
            </m:bar>
          </m:e>
          <m:sub>
            <m:r>
              <w:ins w:id="929" w:author="Stefan Parkvall" w:date="2019-10-30T10:43:00Z">
                <m:rPr>
                  <m:nor/>
                </m:rPr>
                <w:rPr>
                  <w:rFonts w:ascii="Cambria Math" w:eastAsiaTheme="minorEastAsia" w:hAnsi="Cambria Math"/>
                  <w:lang w:val="en-US"/>
                </w:rPr>
                <m:t>S</m:t>
              </w:ins>
            </m:r>
            <m:r>
              <w:ins w:id="930" w:author="Stefan Parkvall" w:date="2019-10-30T10:45:00Z">
                <m:rPr>
                  <m:nor/>
                </m:rPr>
                <w:rPr>
                  <w:rFonts w:ascii="Cambria Math" w:eastAsiaTheme="minorEastAsia" w:hAnsi="Cambria Math"/>
                  <w:lang w:val="en-US"/>
                </w:rPr>
                <m:t>S</m:t>
              </w:ins>
            </m:r>
            <m:r>
              <w:ins w:id="931" w:author="Stefan Parkvall" w:date="2019-10-30T10:43:00Z">
                <m:rPr>
                  <m:nor/>
                </m:rPr>
                <w:rPr>
                  <w:rFonts w:ascii="Cambria Math" w:eastAsiaTheme="minorEastAsia" w:hAnsi="Cambria Math"/>
                  <w:lang w:val="en-US"/>
                </w:rPr>
                <m:t>SB</m:t>
              </w:ins>
            </m:r>
          </m:sub>
        </m:sSub>
        <m:r>
          <w:ins w:id="932" w:author="Stefan Parkvall" w:date="2019-10-30T10:43:00Z">
            <w:rPr>
              <w:rFonts w:ascii="Cambria Math" w:eastAsiaTheme="minorEastAsia" w:hAnsi="Cambria Math"/>
              <w:lang w:val="en-US"/>
            </w:rPr>
            <m:t>=</m:t>
          </w:ins>
        </m:r>
        <m:sSub>
          <m:sSubPr>
            <m:ctrlPr>
              <w:ins w:id="933" w:author="Stefan Parkvall" w:date="2019-10-30T10:43:00Z">
                <w:rPr>
                  <w:rFonts w:ascii="Cambria Math" w:eastAsiaTheme="minorEastAsia" w:hAnsi="Cambria Math" w:cstheme="minorBidi"/>
                  <w:i/>
                  <w:sz w:val="22"/>
                  <w:szCs w:val="22"/>
                  <w:lang w:val="en-US"/>
                </w:rPr>
              </w:ins>
            </m:ctrlPr>
          </m:sSubPr>
          <m:e>
            <m:r>
              <w:ins w:id="934" w:author="Stefan Parkvall" w:date="2019-10-30T10:43:00Z">
                <w:rPr>
                  <w:rFonts w:ascii="Cambria Math" w:eastAsiaTheme="minorEastAsia" w:hAnsi="Cambria Math"/>
                  <w:lang w:val="en-US"/>
                </w:rPr>
                <m:t>i</m:t>
              </w:ins>
            </m:r>
          </m:e>
          <m:sub>
            <m:r>
              <w:ins w:id="935" w:author="Stefan Parkvall" w:date="2019-10-30T10:45:00Z">
                <m:rPr>
                  <m:nor/>
                </m:rPr>
                <w:rPr>
                  <w:rFonts w:ascii="Cambria Math" w:eastAsiaTheme="minorEastAsia" w:hAnsi="Cambria Math"/>
                  <w:lang w:val="en-US"/>
                </w:rPr>
                <m:t>S</m:t>
              </w:ins>
            </m:r>
            <m:r>
              <w:ins w:id="936" w:author="Stefan Parkvall" w:date="2019-10-30T10:43:00Z">
                <m:rPr>
                  <m:nor/>
                </m:rPr>
                <w:rPr>
                  <w:rFonts w:ascii="Cambria Math" w:eastAsiaTheme="minorEastAsia" w:hAnsi="Cambria Math"/>
                  <w:lang w:val="en-US"/>
                </w:rPr>
                <m:t>SSB</m:t>
              </w:ins>
            </m:r>
          </m:sub>
        </m:sSub>
      </m:oMath>
      <w:ins w:id="937" w:author="Stefan Parkvall" w:date="2019-10-30T10:44:00Z">
        <w:r w:rsidR="005C3FE2">
          <w:rPr>
            <w:sz w:val="22"/>
            <w:szCs w:val="22"/>
            <w:lang w:val="en-US"/>
          </w:rPr>
          <w:t xml:space="preserve"> </w:t>
        </w:r>
      </w:ins>
      <w:ins w:id="938" w:author="Stefan Parkvall" w:date="2019-10-30T10:33:00Z">
        <w:r>
          <w:t xml:space="preserve">where </w:t>
        </w:r>
      </w:ins>
      <m:oMath>
        <m:sSub>
          <m:sSubPr>
            <m:ctrlPr>
              <w:ins w:id="939" w:author="Stefan Parkvall" w:date="2019-10-30T10:44:00Z">
                <w:rPr>
                  <w:rFonts w:ascii="Cambria Math" w:eastAsiaTheme="minorEastAsia" w:hAnsi="Cambria Math" w:cstheme="minorBidi"/>
                  <w:i/>
                  <w:sz w:val="22"/>
                  <w:szCs w:val="22"/>
                  <w:lang w:val="en-US"/>
                </w:rPr>
              </w:ins>
            </m:ctrlPr>
          </m:sSubPr>
          <m:e>
            <m:r>
              <w:ins w:id="940" w:author="Stefan Parkvall" w:date="2019-10-30T10:44:00Z">
                <w:rPr>
                  <w:rFonts w:ascii="Cambria Math" w:eastAsiaTheme="minorEastAsia" w:hAnsi="Cambria Math"/>
                  <w:lang w:val="en-US"/>
                </w:rPr>
                <m:t>i</m:t>
              </w:ins>
            </m:r>
          </m:e>
          <m:sub>
            <m:r>
              <w:ins w:id="941" w:author="Stefan Parkvall" w:date="2019-10-30T10:44:00Z">
                <m:rPr>
                  <m:nor/>
                </m:rPr>
                <w:rPr>
                  <w:rFonts w:ascii="Cambria Math" w:eastAsiaTheme="minorEastAsia" w:hAnsi="Cambria Math"/>
                  <w:lang w:val="en-US"/>
                </w:rPr>
                <m:t>SSB</m:t>
              </w:ins>
            </m:r>
          </m:sub>
        </m:sSub>
      </m:oMath>
      <w:ins w:id="942" w:author="Stefan Parkvall" w:date="2019-10-30T10:33:00Z">
        <w:r>
          <w:t xml:space="preserve"> is the three least significant bits of the </w:t>
        </w:r>
      </w:ins>
      <w:ins w:id="943" w:author="Stefan Parkvall" w:date="2019-11-09T10:16:00Z">
        <w:r w:rsidR="00FD6584">
          <w:t>S-SS/PSBCH</w:t>
        </w:r>
      </w:ins>
      <w:ins w:id="944" w:author="Stefan Parkvall" w:date="2019-10-30T10:33:00Z">
        <w:r>
          <w:t xml:space="preserve"> block index as defined in [5, TS 38.213]</w:t>
        </w:r>
      </w:ins>
    </w:p>
    <w:p w14:paraId="4E72E3B8" w14:textId="6FCD759F" w:rsidR="00E87BBF" w:rsidRPr="00E87BBF" w:rsidRDefault="00E87BBF" w:rsidP="002200FA">
      <w:pPr>
        <w:rPr>
          <w:ins w:id="945" w:author="Stefan Parkvall" w:date="2019-10-21T10:26:00Z"/>
        </w:rPr>
      </w:pPr>
      <w:ins w:id="946" w:author="Stefan Parkvall" w:date="2019-10-30T10:33:00Z">
        <w:r>
          <w:t xml:space="preserve">with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oMath>
        <w:r>
          <w:t xml:space="preserve"> being the </w:t>
        </w:r>
      </w:ins>
      <w:ins w:id="947" w:author="Stefan Parkvall" w:date="2019-10-30T10:44:00Z">
        <w:r w:rsidR="005C3FE2" w:rsidRPr="005C3FE2">
          <w:t xml:space="preserve">number of </w:t>
        </w:r>
      </w:ins>
      <w:ins w:id="948" w:author="Stefan Parkvall" w:date="2019-11-09T10:16:00Z">
        <w:r w:rsidR="00FD6584">
          <w:t>S-SS/PSBCH</w:t>
        </w:r>
      </w:ins>
      <w:ins w:id="949" w:author="Stefan Parkvall" w:date="2019-10-30T10:45:00Z">
        <w:r w:rsidR="00FB5E9A">
          <w:t xml:space="preserve"> </w:t>
        </w:r>
      </w:ins>
      <w:ins w:id="950" w:author="Stefan Parkvall" w:date="2019-10-30T10:44:00Z">
        <w:r w:rsidR="005C3FE2" w:rsidRPr="005C3FE2">
          <w:t xml:space="preserve">transmissions within one </w:t>
        </w:r>
      </w:ins>
      <w:ins w:id="951" w:author="Stefan Parkvall" w:date="2019-11-09T10:16:00Z">
        <w:r w:rsidR="00FD6584">
          <w:t>S-SS/PSBCH</w:t>
        </w:r>
      </w:ins>
      <w:ins w:id="952" w:author="Stefan Parkvall" w:date="2019-10-30T10:45:00Z">
        <w:r w:rsidR="00FB5E9A">
          <w:t xml:space="preserve"> </w:t>
        </w:r>
      </w:ins>
      <w:ins w:id="953" w:author="Stefan Parkvall" w:date="2019-10-30T10:44:00Z">
        <w:r w:rsidR="005C3FE2" w:rsidRPr="005C3FE2">
          <w:t>period</w:t>
        </w:r>
      </w:ins>
      <w:ins w:id="954" w:author="Stefan Parkvall" w:date="2019-10-30T10:33:00Z">
        <w:r>
          <w:t>.</w:t>
        </w:r>
      </w:ins>
      <w:commentRangeEnd w:id="879"/>
      <w:ins w:id="955" w:author="Stefan Parkvall" w:date="2019-11-08T09:29:00Z">
        <w:r w:rsidR="00D4564E">
          <w:rPr>
            <w:rStyle w:val="CommentReference"/>
          </w:rPr>
          <w:commentReference w:id="879"/>
        </w:r>
      </w:ins>
    </w:p>
    <w:p w14:paraId="60CBB908" w14:textId="70DF63E0" w:rsidR="00072BE5" w:rsidRDefault="00D3710C" w:rsidP="00E627CA">
      <w:pPr>
        <w:pStyle w:val="Heading5"/>
        <w:rPr>
          <w:ins w:id="957" w:author="Stefan Parkvall" w:date="2019-10-30T10:47:00Z"/>
        </w:rPr>
      </w:pPr>
      <w:ins w:id="958" w:author="Stefan Parkvall" w:date="2019-10-21T10:26:00Z">
        <w:r>
          <w:t>8.4.1.4.2</w:t>
        </w:r>
        <w:r>
          <w:tab/>
          <w:t>Mapping to physical resources</w:t>
        </w:r>
      </w:ins>
    </w:p>
    <w:p w14:paraId="45078EDF" w14:textId="121DABC4" w:rsidR="00B53976" w:rsidRPr="00B53976" w:rsidRDefault="00B53976" w:rsidP="002200FA">
      <w:pPr>
        <w:rPr>
          <w:ins w:id="959" w:author="Stefan Parkvall" w:date="2019-10-21T10:26:00Z"/>
        </w:rPr>
      </w:pPr>
      <w:ins w:id="960" w:author="Stefan Parkvall" w:date="2019-10-30T10:47:00Z">
        <w:r>
          <w:t>Mapping to physical resources is described in clause 8.4.3.</w:t>
        </w:r>
      </w:ins>
    </w:p>
    <w:p w14:paraId="6A415A9B" w14:textId="095C0935" w:rsidR="00BD6B4A" w:rsidRDefault="00BD6B4A" w:rsidP="00BD6B4A">
      <w:pPr>
        <w:pStyle w:val="Heading4"/>
        <w:rPr>
          <w:ins w:id="961" w:author="Stefan Parkvall" w:date="2019-10-03T16:26:00Z"/>
        </w:rPr>
      </w:pPr>
      <w:ins w:id="962" w:author="Stefan Parkvall" w:date="2019-10-03T16:26:00Z">
        <w:r>
          <w:t>8.4.1.</w:t>
        </w:r>
      </w:ins>
      <w:ins w:id="963" w:author="Stefan Parkvall" w:date="2019-10-21T10:27:00Z">
        <w:r w:rsidR="00067AB7">
          <w:t>5</w:t>
        </w:r>
      </w:ins>
      <w:ins w:id="964" w:author="Stefan Parkvall" w:date="2019-10-03T16:26:00Z">
        <w:r>
          <w:tab/>
          <w:t>CSI reference signals</w:t>
        </w:r>
        <w:bookmarkEnd w:id="793"/>
      </w:ins>
    </w:p>
    <w:p w14:paraId="683DD2D7" w14:textId="075280CE" w:rsidR="00BD6B4A" w:rsidRDefault="00BD6B4A" w:rsidP="00BD6B4A">
      <w:pPr>
        <w:pStyle w:val="Heading5"/>
        <w:rPr>
          <w:ins w:id="965" w:author="Stefan Parkvall" w:date="2019-10-03T16:26:00Z"/>
        </w:rPr>
      </w:pPr>
      <w:bookmarkStart w:id="966" w:name="_Toc11324571"/>
      <w:ins w:id="967" w:author="Stefan Parkvall" w:date="2019-10-03T16:26:00Z">
        <w:r>
          <w:t>8.4.1.</w:t>
        </w:r>
      </w:ins>
      <w:ins w:id="968" w:author="Stefan Parkvall" w:date="2019-10-21T10:28:00Z">
        <w:r w:rsidR="00067AB7">
          <w:t>5</w:t>
        </w:r>
      </w:ins>
      <w:ins w:id="969" w:author="Stefan Parkvall" w:date="2019-10-03T16:26:00Z">
        <w:r>
          <w:t>.1</w:t>
        </w:r>
        <w:r>
          <w:tab/>
          <w:t>General</w:t>
        </w:r>
        <w:bookmarkEnd w:id="966"/>
      </w:ins>
    </w:p>
    <w:p w14:paraId="26CE7D97" w14:textId="19413FDA" w:rsidR="00BD6B4A" w:rsidRDefault="00BD6B4A" w:rsidP="00BD6B4A">
      <w:pPr>
        <w:pStyle w:val="Heading5"/>
        <w:rPr>
          <w:ins w:id="970" w:author="Stefan Parkvall" w:date="2019-10-03T16:26:00Z"/>
        </w:rPr>
      </w:pPr>
      <w:bookmarkStart w:id="971" w:name="_Toc11324572"/>
      <w:ins w:id="972" w:author="Stefan Parkvall" w:date="2019-10-03T16:26:00Z">
        <w:r>
          <w:t>8.4.1.</w:t>
        </w:r>
      </w:ins>
      <w:ins w:id="973" w:author="Stefan Parkvall" w:date="2019-10-21T10:28:00Z">
        <w:r w:rsidR="00067AB7">
          <w:t>5</w:t>
        </w:r>
      </w:ins>
      <w:ins w:id="974" w:author="Stefan Parkvall" w:date="2019-10-03T16:26:00Z">
        <w:r>
          <w:t>.2</w:t>
        </w:r>
        <w:r>
          <w:tab/>
          <w:t>Sequence generation</w:t>
        </w:r>
        <w:bookmarkEnd w:id="971"/>
      </w:ins>
    </w:p>
    <w:p w14:paraId="5AB4CA84" w14:textId="36BAF304" w:rsidR="00BD6B4A" w:rsidRDefault="00BD6B4A" w:rsidP="00BD6B4A">
      <w:pPr>
        <w:pStyle w:val="Heading5"/>
        <w:rPr>
          <w:ins w:id="975" w:author="Stefan Parkvall" w:date="2019-10-21T09:36:00Z"/>
        </w:rPr>
      </w:pPr>
      <w:bookmarkStart w:id="976" w:name="_Toc11324573"/>
      <w:commentRangeStart w:id="977"/>
      <w:ins w:id="978" w:author="Stefan Parkvall" w:date="2019-10-03T16:26:00Z">
        <w:r>
          <w:t>8</w:t>
        </w:r>
        <w:r w:rsidRPr="00072CC6">
          <w:t>.4.1.</w:t>
        </w:r>
      </w:ins>
      <w:ins w:id="979" w:author="Stefan Parkvall" w:date="2019-10-21T10:28:00Z">
        <w:r w:rsidR="00067AB7">
          <w:t>5</w:t>
        </w:r>
      </w:ins>
      <w:ins w:id="980" w:author="Stefan Parkvall" w:date="2019-10-03T16:26:00Z">
        <w:r w:rsidRPr="00072CC6">
          <w:t>.</w:t>
        </w:r>
        <w:r>
          <w:t>3</w:t>
        </w:r>
        <w:r w:rsidRPr="00072CC6">
          <w:tab/>
          <w:t>Mapping to physical resources</w:t>
        </w:r>
      </w:ins>
      <w:bookmarkEnd w:id="976"/>
      <w:commentRangeEnd w:id="977"/>
      <w:ins w:id="981" w:author="Stefan Parkvall" w:date="2019-10-24T16:30:00Z">
        <w:r w:rsidR="000E044C">
          <w:rPr>
            <w:rStyle w:val="CommentReference"/>
            <w:rFonts w:ascii="Times New Roman" w:hAnsi="Times New Roman"/>
          </w:rPr>
          <w:commentReference w:id="977"/>
        </w:r>
      </w:ins>
    </w:p>
    <w:p w14:paraId="1305FBD7" w14:textId="20D327E0" w:rsidR="008B4F24" w:rsidRDefault="008B4F24" w:rsidP="008B4F24">
      <w:pPr>
        <w:rPr>
          <w:ins w:id="982" w:author="Stefan Parkvall" w:date="2019-10-21T09:36:00Z"/>
        </w:rPr>
      </w:pPr>
      <w:ins w:id="983" w:author="Stefan Parkvall" w:date="2019-10-21T09:36:00Z">
        <w:r>
          <w:t xml:space="preserve">Mapping to resource elements shall be done according to clause </w:t>
        </w:r>
        <w:r w:rsidRPr="008B4F24">
          <w:t>7.4.1.5.3</w:t>
        </w:r>
        <w:r>
          <w:t xml:space="preserve"> with the following exceptions:</w:t>
        </w:r>
      </w:ins>
    </w:p>
    <w:p w14:paraId="5FAD8FD8" w14:textId="42D6EE66" w:rsidR="008B4F24" w:rsidRPr="008B4F24" w:rsidRDefault="008B4F24" w:rsidP="00E627CA">
      <w:pPr>
        <w:pStyle w:val="B1"/>
        <w:rPr>
          <w:ins w:id="984" w:author="Stefan Parkvall" w:date="2019-10-03T16:26:00Z"/>
        </w:rPr>
      </w:pPr>
      <w:ins w:id="985" w:author="Stefan Parkvall" w:date="2019-10-21T09:36:00Z">
        <w:r>
          <w:t>-</w:t>
        </w:r>
        <w:r>
          <w:tab/>
        </w:r>
      </w:ins>
      <w:ins w:id="986" w:author="Stefan Parkvall" w:date="2019-10-21T09:37:00Z">
        <w:r>
          <w:t>…</w:t>
        </w:r>
      </w:ins>
    </w:p>
    <w:p w14:paraId="1B9447E8" w14:textId="5F005A10" w:rsidR="00E426A7" w:rsidRPr="00E426A7" w:rsidRDefault="00BD6B4A">
      <w:pPr>
        <w:pStyle w:val="Heading3"/>
        <w:rPr>
          <w:ins w:id="987" w:author="Stefan Parkvall" w:date="2019-10-03T16:26:00Z"/>
        </w:rPr>
      </w:pPr>
      <w:ins w:id="988" w:author="Stefan Parkvall" w:date="2019-10-03T16:26:00Z">
        <w:r>
          <w:t>8.4.2</w:t>
        </w:r>
        <w:r>
          <w:tab/>
          <w:t>Synchronization signals</w:t>
        </w:r>
      </w:ins>
    </w:p>
    <w:p w14:paraId="3958C25F" w14:textId="77777777" w:rsidR="00BD6B4A" w:rsidRDefault="00BD6B4A" w:rsidP="00BD6B4A">
      <w:pPr>
        <w:pStyle w:val="Heading4"/>
        <w:rPr>
          <w:ins w:id="989" w:author="Stefan Parkvall" w:date="2019-10-03T16:26:00Z"/>
        </w:rPr>
      </w:pPr>
      <w:ins w:id="990" w:author="Stefan Parkvall" w:date="2019-10-03T16:26:00Z">
        <w:r>
          <w:t>8.4.2.1</w:t>
        </w:r>
        <w:r>
          <w:tab/>
          <w:t xml:space="preserve">Physical-layer </w:t>
        </w:r>
        <w:proofErr w:type="spellStart"/>
        <w:r>
          <w:t>sidelink</w:t>
        </w:r>
        <w:proofErr w:type="spellEnd"/>
        <w:r>
          <w:t xml:space="preserve"> identities</w:t>
        </w:r>
      </w:ins>
    </w:p>
    <w:p w14:paraId="1D2579F3" w14:textId="77777777" w:rsidR="00BD6B4A" w:rsidRDefault="00BD6B4A" w:rsidP="00BD6B4A">
      <w:pPr>
        <w:rPr>
          <w:ins w:id="991" w:author="Stefan Parkvall" w:date="2019-10-03T16:26:00Z"/>
        </w:rPr>
      </w:pPr>
      <w:ins w:id="992" w:author="Stefan Parkvall" w:date="2019-10-03T16:26:00Z">
        <w:r>
          <w:t xml:space="preserve">There are 672 unique physical-layer </w:t>
        </w:r>
        <w:proofErr w:type="spellStart"/>
        <w:r>
          <w:t>sidelink</w:t>
        </w:r>
        <w:proofErr w:type="spellEnd"/>
        <w:r>
          <w:t xml:space="preserve"> identities given by</w:t>
        </w:r>
      </w:ins>
    </w:p>
    <w:p w14:paraId="41C42509" w14:textId="77777777" w:rsidR="00BD6B4A" w:rsidRPr="005F4354" w:rsidRDefault="00BD6B4A" w:rsidP="00BD6B4A">
      <w:pPr>
        <w:pStyle w:val="EQ"/>
        <w:rPr>
          <w:ins w:id="993" w:author="Stefan Parkvall" w:date="2019-10-03T16:26:00Z"/>
        </w:rPr>
      </w:pPr>
      <w:ins w:id="994" w:author="Stefan Parkvall" w:date="2019-10-03T16:26:00Z">
        <w:r>
          <w:tab/>
        </w:r>
        <m:oMath>
          <m:sSubSup>
            <m:sSubSupPr>
              <m:ctrlPr>
                <w:rPr>
                  <w:rFonts w:ascii="Cambria Math" w:hAnsi="Cambria Math"/>
                  <w:i/>
                </w:rPr>
              </m:ctrlPr>
            </m:sSubSupPr>
            <m:e>
              <m:r>
                <w:rPr>
                  <w:rFonts w:ascii="Cambria Math" w:hAnsi="Cambria Math"/>
                </w:rPr>
                <m:t>N</m:t>
              </m:r>
            </m:e>
            <m:sub>
              <m:r>
                <m:rPr>
                  <m:nor/>
                </m:rPr>
                <w:rPr>
                  <w:rFonts w:ascii="Cambria Math" w:hAnsi="Cambria Math"/>
                  <w:noProof w:val="0"/>
                </w:rPr>
                <m:t>ID</m:t>
              </m:r>
            </m:sub>
            <m:sup>
              <m:r>
                <m:rPr>
                  <m:nor/>
                </m:rPr>
                <w:rPr>
                  <w:rFonts w:ascii="Cambria Math" w:hAnsi="Cambria Math"/>
                  <w:noProof w:val="0"/>
                </w:rPr>
                <m:t>SL</m:t>
              </m:r>
            </m:sup>
          </m:sSubSup>
          <m:r>
            <w:rPr>
              <w:rFonts w:ascii="Cambria Math" w:hAnsi="Cambria Math"/>
            </w:rPr>
            <m:t>=</m:t>
          </m:r>
          <m:sSubSup>
            <m:sSubSupPr>
              <m:ctrlPr>
                <w:rPr>
                  <w:rFonts w:ascii="Cambria Math" w:hAnsi="Cambria Math"/>
                  <w:i/>
                </w:rPr>
              </m:ctrlPr>
            </m:sSubSupPr>
            <m:e>
              <m:r>
                <w:rPr>
                  <w:rFonts w:ascii="Cambria Math" w:hAnsi="Cambria Math"/>
                </w:rPr>
                <m:t>2N</m:t>
              </m:r>
            </m:e>
            <m:sub>
              <m:r>
                <m:rPr>
                  <m:nor/>
                </m:rPr>
                <w:rPr>
                  <w:rFonts w:ascii="Cambria Math" w:hAnsi="Cambria Math"/>
                </w:rPr>
                <m:t>ID,1</m:t>
              </m:r>
            </m:sub>
            <m:sup>
              <m:r>
                <m:rPr>
                  <m:nor/>
                </m:rPr>
                <w:rPr>
                  <w:rFonts w:ascii="Cambria Math" w:hAnsi="Cambria Math"/>
                  <w:noProof w:val="0"/>
                </w:rPr>
                <m:t>SL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noProof w:val="0"/>
                </w:rPr>
                <m:t>SL</m:t>
              </m:r>
            </m:sup>
          </m:sSubSup>
        </m:oMath>
      </w:ins>
    </w:p>
    <w:p w14:paraId="1CCDA83B" w14:textId="6AD36802" w:rsidR="00BD6B4A" w:rsidRDefault="00BD6B4A" w:rsidP="00BD6B4A">
      <w:pPr>
        <w:rPr>
          <w:ins w:id="995" w:author="Stefan Parkvall" w:date="2019-10-21T09:44:00Z"/>
        </w:rPr>
      </w:pPr>
      <w:ins w:id="996" w:author="Stefan Parkvall" w:date="2019-10-03T16:26:00Z">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w:t>
        </w:r>
      </w:ins>
      <w:ins w:id="997" w:author="Stefan Parkvall" w:date="2019-10-21T09:45:00Z">
        <w:r w:rsidR="00E426A7">
          <w:t xml:space="preserve"> </w:t>
        </w:r>
      </w:ins>
      <w:ins w:id="998" w:author="Stefan Parkvall" w:date="2019-10-24T20:48:00Z">
        <w:r w:rsidR="008746FF">
          <w:t xml:space="preserve">The sequences are divided into two sets, </w:t>
        </w:r>
        <w:proofErr w:type="spellStart"/>
        <w:r w:rsidR="008746FF">
          <w:t>id_net</w:t>
        </w:r>
        <w:proofErr w:type="spellEnd"/>
        <w:r w:rsidR="008746FF">
          <w:t xml:space="preserve">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=0,1,…,335</m:t>
          </m:r>
        </m:oMath>
        <w:r w:rsidR="008746FF">
          <w:t xml:space="preserve"> and id_oon consisting of.</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=336,337,…,671</m:t>
          </m:r>
        </m:oMath>
        <w:r w:rsidR="008746FF">
          <w:t>.</w:t>
        </w:r>
      </w:ins>
    </w:p>
    <w:p w14:paraId="18BBB0BC" w14:textId="53184255" w:rsidR="00BD6B4A" w:rsidRDefault="00BD6B4A" w:rsidP="00BD6B4A">
      <w:pPr>
        <w:pStyle w:val="Heading4"/>
        <w:rPr>
          <w:ins w:id="999" w:author="Stefan Parkvall" w:date="2019-10-03T16:26:00Z"/>
        </w:rPr>
      </w:pPr>
      <w:bookmarkStart w:id="1000" w:name="_Toc11324576"/>
      <w:ins w:id="1001" w:author="Stefan Parkvall" w:date="2019-10-03T16:26:00Z">
        <w:r>
          <w:t>8</w:t>
        </w:r>
        <w:r w:rsidRPr="009D7866">
          <w:t>.</w:t>
        </w:r>
        <w:r>
          <w:t>4.2.2</w:t>
        </w:r>
        <w:r>
          <w:tab/>
        </w:r>
      </w:ins>
      <w:proofErr w:type="spellStart"/>
      <w:ins w:id="1002" w:author="Stefan Parkvall" w:date="2019-11-09T09:50:00Z">
        <w:r w:rsidR="00177582">
          <w:t>Sidelink</w:t>
        </w:r>
        <w:proofErr w:type="spellEnd"/>
        <w:r w:rsidR="00177582">
          <w:t xml:space="preserve"> p</w:t>
        </w:r>
      </w:ins>
      <w:ins w:id="1003" w:author="Stefan Parkvall" w:date="2019-10-03T16:26:00Z">
        <w:r>
          <w:t>rimary synchronization signal</w:t>
        </w:r>
        <w:bookmarkEnd w:id="1000"/>
      </w:ins>
    </w:p>
    <w:p w14:paraId="7377D2D8" w14:textId="77777777" w:rsidR="00BD6B4A" w:rsidRDefault="00BD6B4A" w:rsidP="00BD6B4A">
      <w:pPr>
        <w:pStyle w:val="Heading5"/>
        <w:rPr>
          <w:ins w:id="1004" w:author="Stefan Parkvall" w:date="2019-10-03T16:26:00Z"/>
        </w:rPr>
      </w:pPr>
      <w:bookmarkStart w:id="1005" w:name="_Toc11324577"/>
      <w:commentRangeStart w:id="1006"/>
      <w:ins w:id="1007" w:author="Stefan Parkvall" w:date="2019-10-03T16:26:00Z">
        <w:r>
          <w:t>8.4.2.2.1</w:t>
        </w:r>
        <w:r>
          <w:tab/>
          <w:t>Sequence generation</w:t>
        </w:r>
      </w:ins>
      <w:bookmarkEnd w:id="1005"/>
      <w:commentRangeEnd w:id="1006"/>
      <w:ins w:id="1008" w:author="Stefan Parkvall" w:date="2019-10-24T21:20:00Z">
        <w:r w:rsidR="008E0DF5">
          <w:rPr>
            <w:rStyle w:val="CommentReference"/>
            <w:rFonts w:ascii="Times New Roman" w:hAnsi="Times New Roman"/>
          </w:rPr>
          <w:commentReference w:id="1006"/>
        </w:r>
      </w:ins>
    </w:p>
    <w:p w14:paraId="7F4CD2EC" w14:textId="792CA484" w:rsidR="00BD6B4A" w:rsidRDefault="00BD6B4A" w:rsidP="00BD6B4A">
      <w:pPr>
        <w:rPr>
          <w:ins w:id="1009" w:author="Stefan Parkvall" w:date="2019-10-24T21:17:00Z"/>
        </w:rPr>
      </w:pPr>
      <w:ins w:id="1010" w:author="Stefan Parkvall" w:date="2019-10-03T16:26:00Z">
        <w:r>
          <w:t xml:space="preserve">The sequence </w:t>
        </w:r>
      </w:ins>
      <m:oMath>
        <m:sSub>
          <m:sSubPr>
            <m:ctrlPr>
              <w:ins w:id="1011" w:author="Stefan Parkvall" w:date="2019-11-09T10:14:00Z">
                <w:rPr>
                  <w:rFonts w:ascii="Cambria Math" w:hAnsi="Cambria Math"/>
                  <w:i/>
                </w:rPr>
              </w:ins>
            </m:ctrlPr>
          </m:sSubPr>
          <m:e>
            <m:r>
              <w:ins w:id="1012" w:author="Stefan Parkvall" w:date="2019-11-09T10:14:00Z">
                <w:rPr>
                  <w:rFonts w:ascii="Cambria Math" w:hAnsi="Cambria Math"/>
                </w:rPr>
                <m:t>d</m:t>
              </w:ins>
            </m:r>
          </m:e>
          <m:sub>
            <m:r>
              <w:ins w:id="1013" w:author="Stefan Parkvall" w:date="2019-11-09T10:14:00Z">
                <m:rPr>
                  <m:nor/>
                </m:rPr>
                <w:rPr>
                  <w:rFonts w:ascii="Cambria Math" w:hAnsi="Cambria Math"/>
                  <w:lang w:val="en-US"/>
                </w:rPr>
                <m:t>S-PSS</m:t>
              </w:ins>
            </m:r>
          </m:sub>
        </m:sSub>
        <m:d>
          <m:dPr>
            <m:ctrlPr>
              <w:ins w:id="1014" w:author="Stefan Parkvall" w:date="2019-11-09T10:14:00Z">
                <w:rPr>
                  <w:rFonts w:ascii="Cambria Math" w:hAnsi="Cambria Math"/>
                  <w:i/>
                </w:rPr>
              </w:ins>
            </m:ctrlPr>
          </m:dPr>
          <m:e>
            <m:r>
              <w:ins w:id="1015" w:author="Stefan Parkvall" w:date="2019-11-09T10:14:00Z">
                <w:rPr>
                  <w:rFonts w:ascii="Cambria Math" w:hAnsi="Cambria Math"/>
                </w:rPr>
                <m:t>n</m:t>
              </w:ins>
            </m:r>
          </m:e>
        </m:d>
      </m:oMath>
      <w:ins w:id="1016" w:author="Stefan Parkvall" w:date="2019-10-03T16:26:00Z">
        <w:r>
          <w:t xml:space="preserve"> for the </w:t>
        </w:r>
      </w:ins>
      <w:proofErr w:type="spellStart"/>
      <w:ins w:id="1017" w:author="Stefan Parkvall" w:date="2019-11-09T09:50:00Z">
        <w:r w:rsidR="00177582">
          <w:t>sidelink</w:t>
        </w:r>
        <w:proofErr w:type="spellEnd"/>
        <w:r w:rsidR="00177582">
          <w:t xml:space="preserve"> </w:t>
        </w:r>
      </w:ins>
      <w:ins w:id="1018" w:author="Stefan Parkvall" w:date="2019-10-03T16:26:00Z">
        <w:r>
          <w:t xml:space="preserve">primary synchronization signal is defined by </w:t>
        </w:r>
      </w:ins>
      <w:bookmarkStart w:id="1019" w:name="_Hlk22843206"/>
    </w:p>
    <w:p w14:paraId="222634E4" w14:textId="67B4D0B6" w:rsidR="00717D1A" w:rsidRPr="00A33E17" w:rsidRDefault="00DC1F64" w:rsidP="00717D1A">
      <w:pPr>
        <w:rPr>
          <w:ins w:id="1020" w:author="Stefan Parkvall" w:date="2019-10-24T21:17:00Z"/>
          <w:lang w:val="en-US"/>
        </w:rPr>
      </w:pPr>
      <m:oMathPara>
        <m:oMath>
          <m:sSub>
            <m:sSubPr>
              <m:ctrlPr>
                <w:ins w:id="1021" w:author="Stefan Parkvall" w:date="2019-11-09T10:14:00Z">
                  <w:rPr>
                    <w:rFonts w:ascii="Cambria Math" w:hAnsi="Cambria Math"/>
                    <w:i/>
                  </w:rPr>
                </w:ins>
              </m:ctrlPr>
            </m:sSubPr>
            <m:e>
              <m:r>
                <w:ins w:id="1022" w:author="Stefan Parkvall" w:date="2019-11-09T10:14:00Z">
                  <w:rPr>
                    <w:rFonts w:ascii="Cambria Math" w:hAnsi="Cambria Math"/>
                  </w:rPr>
                  <m:t>d</m:t>
                </w:ins>
              </m:r>
            </m:e>
            <m:sub>
              <m:r>
                <w:ins w:id="1023" w:author="Stefan Parkvall" w:date="2019-11-09T10:14:00Z">
                  <m:rPr>
                    <m:nor/>
                  </m:rPr>
                  <w:rPr>
                    <w:rFonts w:ascii="Cambria Math" w:hAnsi="Cambria Math"/>
                    <w:lang w:val="en-US"/>
                  </w:rPr>
                  <m:t>S-PSS</m:t>
                </w:ins>
              </m:r>
            </m:sub>
          </m:sSub>
          <m:d>
            <m:dPr>
              <m:ctrlPr>
                <w:ins w:id="1024" w:author="Stefan Parkvall" w:date="2019-11-09T10:14:00Z">
                  <w:rPr>
                    <w:rFonts w:ascii="Cambria Math" w:hAnsi="Cambria Math"/>
                    <w:i/>
                  </w:rPr>
                </w:ins>
              </m:ctrlPr>
            </m:dPr>
            <m:e>
              <m:r>
                <w:ins w:id="1025" w:author="Stefan Parkvall" w:date="2019-11-09T10:14:00Z">
                  <w:rPr>
                    <w:rFonts w:ascii="Cambria Math" w:hAnsi="Cambria Math"/>
                  </w:rPr>
                  <m:t>n</m:t>
                </w:ins>
              </m:r>
            </m:e>
          </m:d>
          <m:r>
            <w:ins w:id="1026" w:author="Stefan Parkvall" w:date="2019-10-24T21:17:00Z">
              <m:rPr>
                <m:aln/>
              </m:rPr>
              <w:rPr>
                <w:rFonts w:ascii="Cambria Math" w:hAnsi="Cambria Math"/>
                <w:lang w:val="en-US"/>
              </w:rPr>
              <m:t>=1-2</m:t>
            </w:ins>
          </m:r>
          <m:r>
            <w:ins w:id="1027" w:author="Stefan Parkvall" w:date="2019-10-24T21:17:00Z">
              <w:rPr>
                <w:rFonts w:ascii="Cambria Math" w:hAnsi="Cambria Math"/>
              </w:rPr>
              <m:t>x</m:t>
            </w:ins>
          </m:r>
          <m:d>
            <m:dPr>
              <m:ctrlPr>
                <w:ins w:id="1028" w:author="Stefan Parkvall" w:date="2019-10-24T21:17:00Z">
                  <w:rPr>
                    <w:rFonts w:ascii="Cambria Math" w:hAnsi="Cambria Math"/>
                    <w:i/>
                  </w:rPr>
                </w:ins>
              </m:ctrlPr>
            </m:dPr>
            <m:e>
              <m:r>
                <w:ins w:id="1029" w:author="Stefan Parkvall" w:date="2019-10-24T21:17:00Z">
                  <w:rPr>
                    <w:rFonts w:ascii="Cambria Math" w:hAnsi="Cambria Math"/>
                  </w:rPr>
                  <m:t>m</m:t>
                </w:ins>
              </m:r>
            </m:e>
          </m:d>
          <m:r>
            <w:ins w:id="1030" w:author="Stefan Parkvall" w:date="2019-10-24T21:17:00Z">
              <m:rPr>
                <m:sty m:val="p"/>
              </m:rPr>
              <w:rPr>
                <w:rFonts w:ascii="Cambria Math" w:hAnsi="Cambria Math"/>
                <w:lang w:val="en-US"/>
              </w:rPr>
              <w:br/>
            </w:ins>
          </m:r>
        </m:oMath>
        <m:oMath>
          <m:r>
            <w:ins w:id="1031" w:author="Stefan Parkvall" w:date="2019-10-24T21:17:00Z">
              <w:rPr>
                <w:rFonts w:ascii="Cambria Math" w:hAnsi="Cambria Math"/>
              </w:rPr>
              <m:t>m</m:t>
            </w:ins>
          </m:r>
          <m:r>
            <w:ins w:id="1032" w:author="Stefan Parkvall" w:date="2019-10-24T21:17:00Z">
              <m:rPr>
                <m:aln/>
              </m:rPr>
              <w:rPr>
                <w:rFonts w:ascii="Cambria Math" w:hAnsi="Cambria Math"/>
                <w:lang w:val="en-US"/>
              </w:rPr>
              <m:t>=</m:t>
            </w:ins>
          </m:r>
          <m:d>
            <m:dPr>
              <m:ctrlPr>
                <w:ins w:id="1033" w:author="Stefan Parkvall" w:date="2019-10-24T21:17:00Z">
                  <w:rPr>
                    <w:rFonts w:ascii="Cambria Math" w:hAnsi="Cambria Math"/>
                    <w:i/>
                  </w:rPr>
                </w:ins>
              </m:ctrlPr>
            </m:dPr>
            <m:e>
              <m:r>
                <w:ins w:id="1034" w:author="Stefan Parkvall" w:date="2019-10-24T21:17:00Z">
                  <w:rPr>
                    <w:rFonts w:ascii="Cambria Math" w:hAnsi="Cambria Math"/>
                  </w:rPr>
                  <m:t>n</m:t>
                </w:ins>
              </m:r>
              <m:r>
                <w:ins w:id="1035" w:author="Stefan Parkvall" w:date="2019-10-24T21:17:00Z">
                  <w:rPr>
                    <w:rFonts w:ascii="Cambria Math" w:hAnsi="Cambria Math"/>
                    <w:lang w:val="en-US"/>
                  </w:rPr>
                  <m:t>+43</m:t>
                </w:ins>
              </m:r>
              <m:sSubSup>
                <m:sSubSupPr>
                  <m:ctrlPr>
                    <w:ins w:id="1036" w:author="Stefan Parkvall" w:date="2019-10-24T21:17:00Z">
                      <w:rPr>
                        <w:rFonts w:ascii="Cambria Math" w:hAnsi="Cambria Math"/>
                        <w:i/>
                      </w:rPr>
                    </w:ins>
                  </m:ctrlPr>
                </m:sSubSupPr>
                <m:e>
                  <m:r>
                    <w:ins w:id="1037" w:author="Stefan Parkvall" w:date="2019-10-24T21:17:00Z">
                      <w:rPr>
                        <w:rFonts w:ascii="Cambria Math" w:hAnsi="Cambria Math"/>
                      </w:rPr>
                      <m:t>N</m:t>
                    </w:ins>
                  </m:r>
                </m:e>
                <m:sub>
                  <m:r>
                    <w:ins w:id="1038" w:author="Stefan Parkvall" w:date="2019-10-24T21:17:00Z">
                      <w:rPr>
                        <w:rFonts w:ascii="Cambria Math" w:hAnsi="Cambria Math"/>
                      </w:rPr>
                      <m:t>I</m:t>
                    </w:ins>
                  </m:r>
                  <m:r>
                    <w:ins w:id="1039" w:author="Stefan Parkvall" w:date="2019-10-24T21:17:00Z">
                      <m:rPr>
                        <m:nor/>
                      </m:rPr>
                      <w:rPr>
                        <w:rFonts w:ascii="Cambria Math" w:hAnsi="Cambria Math"/>
                        <w:lang w:val="en-US"/>
                      </w:rPr>
                      <m:t>D,2</m:t>
                    </w:ins>
                  </m:r>
                </m:sub>
                <m:sup>
                  <m:r>
                    <w:ins w:id="1040" w:author="Stefan Parkvall" w:date="2019-10-24T21:17:00Z">
                      <m:rPr>
                        <m:nor/>
                      </m:rPr>
                      <w:rPr>
                        <w:rFonts w:ascii="Cambria Math" w:hAnsi="Cambria Math"/>
                        <w:lang w:val="en-US"/>
                      </w:rPr>
                      <m:t>SL</m:t>
                    </w:ins>
                  </m:r>
                </m:sup>
              </m:sSubSup>
            </m:e>
          </m:d>
          <m:r>
            <w:ins w:id="1041" w:author="Stefan Parkvall" w:date="2019-10-24T21:17:00Z">
              <m:rPr>
                <m:nor/>
              </m:rPr>
              <w:rPr>
                <w:rFonts w:ascii="Cambria Math" w:hAnsi="Cambria Math"/>
                <w:lang w:val="en-US"/>
              </w:rPr>
              <m:t xml:space="preserve"> mod </m:t>
            </w:ins>
          </m:r>
          <m:r>
            <w:ins w:id="1042" w:author="Stefan Parkvall" w:date="2019-10-24T21:17:00Z">
              <w:rPr>
                <w:rFonts w:ascii="Cambria Math" w:hAnsi="Cambria Math"/>
                <w:lang w:val="en-US"/>
              </w:rPr>
              <m:t>127</m:t>
            </w:ins>
          </m:r>
          <m:r>
            <w:ins w:id="1043" w:author="Stefan Parkvall" w:date="2019-10-24T21:17:00Z">
              <m:rPr>
                <m:sty m:val="p"/>
              </m:rPr>
              <w:rPr>
                <w:rFonts w:ascii="Cambria Math" w:hAnsi="Cambria Math"/>
                <w:lang w:val="en-US"/>
              </w:rPr>
              <w:br/>
            </w:ins>
          </m:r>
        </m:oMath>
        <m:oMath>
          <m:r>
            <w:ins w:id="1044" w:author="Stefan Parkvall" w:date="2019-10-24T21:17:00Z">
              <w:rPr>
                <w:rFonts w:ascii="Cambria Math" w:hAnsi="Cambria Math"/>
                <w:lang w:val="en-US"/>
              </w:rPr>
              <m:t>0</m:t>
            </w:ins>
          </m:r>
          <m:r>
            <w:ins w:id="1045" w:author="Stefan Parkvall" w:date="2019-10-24T21:17:00Z">
              <m:rPr>
                <m:aln/>
              </m:rPr>
              <w:rPr>
                <w:rFonts w:ascii="Cambria Math" w:hAnsi="Cambria Math"/>
                <w:lang w:val="en-US"/>
              </w:rPr>
              <m:t>≤</m:t>
            </w:ins>
          </m:r>
          <m:r>
            <w:ins w:id="1046" w:author="Stefan Parkvall" w:date="2019-10-24T21:17:00Z">
              <w:rPr>
                <w:rFonts w:ascii="Cambria Math" w:hAnsi="Cambria Math"/>
                <w:lang w:val="sv-SE"/>
              </w:rPr>
              <m:t>n</m:t>
            </w:ins>
          </m:r>
          <m:r>
            <w:ins w:id="1047" w:author="Stefan Parkvall" w:date="2019-10-24T21:17:00Z">
              <w:rPr>
                <w:rFonts w:ascii="Cambria Math" w:hAnsi="Cambria Math"/>
                <w:lang w:val="en-US"/>
              </w:rPr>
              <m:t>&lt;127</m:t>
            </w:ins>
          </m:r>
        </m:oMath>
      </m:oMathPara>
    </w:p>
    <w:p w14:paraId="2EC7E586" w14:textId="77777777" w:rsidR="00717D1A" w:rsidRPr="002C1C68" w:rsidRDefault="00717D1A" w:rsidP="00717D1A">
      <w:pPr>
        <w:rPr>
          <w:ins w:id="1048" w:author="Stefan Parkvall" w:date="2019-10-24T21:17:00Z"/>
          <w:lang w:val="en-US"/>
        </w:rPr>
      </w:pPr>
      <w:ins w:id="1049" w:author="Stefan Parkvall" w:date="2019-10-24T21:17:00Z">
        <w:r w:rsidRPr="002C1C68">
          <w:rPr>
            <w:lang w:val="en-US"/>
          </w:rPr>
          <w:t xml:space="preserve">where </w:t>
        </w:r>
      </w:ins>
    </w:p>
    <w:p w14:paraId="45BCFF39" w14:textId="77777777" w:rsidR="00717D1A" w:rsidRPr="002C1C68" w:rsidRDefault="00717D1A" w:rsidP="00717D1A">
      <w:pPr>
        <w:rPr>
          <w:ins w:id="1050" w:author="Stefan Parkvall" w:date="2019-10-24T21:17:00Z"/>
          <w:lang w:val="en-US"/>
        </w:rPr>
      </w:pPr>
      <m:oMathPara>
        <m:oMath>
          <m:r>
            <w:ins w:id="1051" w:author="Stefan Parkvall" w:date="2019-10-24T21:17:00Z">
              <w:rPr>
                <w:rFonts w:ascii="Cambria Math" w:hAnsi="Cambria Math"/>
                <w:lang w:val="sv-SE"/>
              </w:rPr>
              <w:lastRenderedPageBreak/>
              <m:t>x</m:t>
            </w:ins>
          </m:r>
          <m:d>
            <m:dPr>
              <m:ctrlPr>
                <w:ins w:id="1052" w:author="Stefan Parkvall" w:date="2019-10-24T21:17:00Z">
                  <w:rPr>
                    <w:rFonts w:ascii="Cambria Math" w:hAnsi="Cambria Math"/>
                    <w:i/>
                    <w:lang w:val="sv-SE"/>
                  </w:rPr>
                </w:ins>
              </m:ctrlPr>
            </m:dPr>
            <m:e>
              <m:r>
                <w:ins w:id="1053" w:author="Stefan Parkvall" w:date="2019-10-24T21:17:00Z">
                  <w:rPr>
                    <w:rFonts w:ascii="Cambria Math" w:hAnsi="Cambria Math"/>
                    <w:lang w:val="sv-SE"/>
                  </w:rPr>
                  <m:t>i</m:t>
                </w:ins>
              </m:r>
              <m:r>
                <w:ins w:id="1054" w:author="Stefan Parkvall" w:date="2019-10-24T21:17:00Z">
                  <w:rPr>
                    <w:rFonts w:ascii="Cambria Math" w:hAnsi="Cambria Math"/>
                    <w:lang w:val="en-US"/>
                  </w:rPr>
                  <m:t>+7</m:t>
                </w:ins>
              </m:r>
            </m:e>
          </m:d>
          <m:r>
            <w:ins w:id="1055" w:author="Stefan Parkvall" w:date="2019-10-24T21:17:00Z">
              <w:rPr>
                <w:rFonts w:ascii="Cambria Math" w:hAnsi="Cambria Math"/>
                <w:lang w:val="en-US"/>
              </w:rPr>
              <m:t>=</m:t>
            </w:ins>
          </m:r>
          <m:d>
            <m:dPr>
              <m:ctrlPr>
                <w:ins w:id="1056" w:author="Stefan Parkvall" w:date="2019-10-24T21:17:00Z">
                  <w:rPr>
                    <w:rFonts w:ascii="Cambria Math" w:hAnsi="Cambria Math"/>
                    <w:i/>
                    <w:lang w:val="sv-SE"/>
                  </w:rPr>
                </w:ins>
              </m:ctrlPr>
            </m:dPr>
            <m:e>
              <m:r>
                <w:ins w:id="1057" w:author="Stefan Parkvall" w:date="2019-10-24T21:17:00Z">
                  <w:rPr>
                    <w:rFonts w:ascii="Cambria Math" w:hAnsi="Cambria Math"/>
                    <w:lang w:val="sv-SE"/>
                  </w:rPr>
                  <m:t>x</m:t>
                </w:ins>
              </m:r>
              <m:d>
                <m:dPr>
                  <m:ctrlPr>
                    <w:ins w:id="1058" w:author="Stefan Parkvall" w:date="2019-10-24T21:17:00Z">
                      <w:rPr>
                        <w:rFonts w:ascii="Cambria Math" w:hAnsi="Cambria Math"/>
                        <w:i/>
                        <w:lang w:val="sv-SE"/>
                      </w:rPr>
                    </w:ins>
                  </m:ctrlPr>
                </m:dPr>
                <m:e>
                  <m:r>
                    <w:ins w:id="1059" w:author="Stefan Parkvall" w:date="2019-10-24T21:17:00Z">
                      <w:rPr>
                        <w:rFonts w:ascii="Cambria Math" w:hAnsi="Cambria Math"/>
                        <w:lang w:val="sv-SE"/>
                      </w:rPr>
                      <m:t>i</m:t>
                    </w:ins>
                  </m:r>
                  <m:r>
                    <w:ins w:id="1060" w:author="Stefan Parkvall" w:date="2019-10-24T21:17:00Z">
                      <w:rPr>
                        <w:rFonts w:ascii="Cambria Math" w:hAnsi="Cambria Math"/>
                        <w:lang w:val="en-US"/>
                      </w:rPr>
                      <m:t>+4</m:t>
                    </w:ins>
                  </m:r>
                </m:e>
              </m:d>
              <m:r>
                <w:ins w:id="1061" w:author="Stefan Parkvall" w:date="2019-10-24T21:17:00Z">
                  <w:rPr>
                    <w:rFonts w:ascii="Cambria Math" w:hAnsi="Cambria Math"/>
                    <w:lang w:val="en-US"/>
                  </w:rPr>
                  <m:t>+</m:t>
                </w:ins>
              </m:r>
              <m:r>
                <w:ins w:id="1062" w:author="Stefan Parkvall" w:date="2019-10-24T21:17:00Z">
                  <w:rPr>
                    <w:rFonts w:ascii="Cambria Math" w:hAnsi="Cambria Math"/>
                    <w:lang w:val="sv-SE"/>
                  </w:rPr>
                  <m:t>x</m:t>
                </w:ins>
              </m:r>
              <m:d>
                <m:dPr>
                  <m:ctrlPr>
                    <w:ins w:id="1063" w:author="Stefan Parkvall" w:date="2019-10-24T21:17:00Z">
                      <w:rPr>
                        <w:rFonts w:ascii="Cambria Math" w:hAnsi="Cambria Math"/>
                        <w:i/>
                        <w:lang w:val="sv-SE"/>
                      </w:rPr>
                    </w:ins>
                  </m:ctrlPr>
                </m:dPr>
                <m:e>
                  <m:r>
                    <w:ins w:id="1064" w:author="Stefan Parkvall" w:date="2019-10-24T21:17:00Z">
                      <w:rPr>
                        <w:rFonts w:ascii="Cambria Math" w:hAnsi="Cambria Math"/>
                        <w:lang w:val="sv-SE"/>
                      </w:rPr>
                      <m:t>i</m:t>
                    </w:ins>
                  </m:r>
                </m:e>
              </m:d>
            </m:e>
          </m:d>
          <m:r>
            <w:ins w:id="1065" w:author="Stefan Parkvall" w:date="2019-10-24T21:17:00Z">
              <m:rPr>
                <m:nor/>
              </m:rPr>
              <w:rPr>
                <w:rFonts w:ascii="Cambria Math" w:hAnsi="Cambria Math"/>
                <w:lang w:val="en-US"/>
              </w:rPr>
              <m:t xml:space="preserve"> mod </m:t>
            </w:ins>
          </m:r>
          <m:r>
            <w:ins w:id="1066" w:author="Stefan Parkvall" w:date="2019-10-24T21:17:00Z">
              <w:rPr>
                <w:rFonts w:ascii="Cambria Math" w:hAnsi="Cambria Math"/>
                <w:lang w:val="en-US"/>
              </w:rPr>
              <m:t>2</m:t>
            </w:ins>
          </m:r>
        </m:oMath>
      </m:oMathPara>
    </w:p>
    <w:p w14:paraId="7E981AB9" w14:textId="77777777" w:rsidR="00717D1A" w:rsidRDefault="00717D1A" w:rsidP="00717D1A">
      <w:pPr>
        <w:rPr>
          <w:ins w:id="1067" w:author="Stefan Parkvall" w:date="2019-10-24T21:17:00Z"/>
          <w:lang w:val="en-US"/>
        </w:rPr>
      </w:pPr>
      <w:ins w:id="1068" w:author="Stefan Parkvall" w:date="2019-10-24T21:17:00Z">
        <w:r>
          <w:rPr>
            <w:lang w:val="en-US"/>
          </w:rPr>
          <w:t>and</w:t>
        </w:r>
      </w:ins>
    </w:p>
    <w:bookmarkStart w:id="1069" w:name="_Hlk22845125"/>
    <w:p w14:paraId="1E481EBC" w14:textId="27DAA1B4" w:rsidR="00124D16" w:rsidRPr="00717D1A" w:rsidRDefault="00DC1F64" w:rsidP="00BD6B4A">
      <w:pPr>
        <w:rPr>
          <w:ins w:id="1070" w:author="Stefan Parkvall" w:date="2019-10-03T16:26:00Z"/>
          <w:lang w:val="sv-SE"/>
          <w:rPrChange w:id="1071" w:author="Stefan Parkvall" w:date="2019-10-24T21:17:00Z">
            <w:rPr>
              <w:ins w:id="1072" w:author="Stefan Parkvall" w:date="2019-10-03T16:26:00Z"/>
            </w:rPr>
          </w:rPrChange>
        </w:rPr>
      </w:pPr>
      <m:oMathPara>
        <m:oMath>
          <m:d>
            <m:dPr>
              <m:begChr m:val="["/>
              <m:endChr m:val="]"/>
              <m:ctrlPr>
                <w:ins w:id="1073" w:author="Stefan Parkvall" w:date="2019-10-24T21:17:00Z">
                  <w:rPr>
                    <w:rFonts w:ascii="Cambria Math" w:hAnsi="Cambria Math"/>
                    <w:i/>
                    <w:lang w:val="sv-SE"/>
                  </w:rPr>
                </w:ins>
              </m:ctrlPr>
            </m:dPr>
            <m:e>
              <m:m>
                <m:mPr>
                  <m:mcs>
                    <m:mc>
                      <m:mcPr>
                        <m:count m:val="7"/>
                        <m:mcJc m:val="center"/>
                      </m:mcPr>
                    </m:mc>
                  </m:mcs>
                  <m:ctrlPr>
                    <w:ins w:id="1074" w:author="Stefan Parkvall" w:date="2019-10-24T21:17:00Z">
                      <w:rPr>
                        <w:rFonts w:ascii="Cambria Math" w:hAnsi="Cambria Math"/>
                        <w:i/>
                        <w:lang w:val="sv-SE"/>
                      </w:rPr>
                    </w:ins>
                  </m:ctrlPr>
                </m:mPr>
                <m:mr>
                  <m:e>
                    <m:r>
                      <w:ins w:id="1075" w:author="Stefan Parkvall" w:date="2019-10-24T21:17:00Z">
                        <w:rPr>
                          <w:rFonts w:ascii="Cambria Math" w:hAnsi="Cambria Math"/>
                          <w:lang w:val="sv-SE"/>
                        </w:rPr>
                        <m:t>x</m:t>
                      </w:ins>
                    </m:r>
                    <m:d>
                      <m:dPr>
                        <m:ctrlPr>
                          <w:ins w:id="1076" w:author="Stefan Parkvall" w:date="2019-10-24T21:17:00Z">
                            <w:rPr>
                              <w:rFonts w:ascii="Cambria Math" w:hAnsi="Cambria Math"/>
                              <w:i/>
                              <w:lang w:val="sv-SE"/>
                            </w:rPr>
                          </w:ins>
                        </m:ctrlPr>
                      </m:dPr>
                      <m:e>
                        <m:r>
                          <w:ins w:id="1077" w:author="Stefan Parkvall" w:date="2019-10-24T21:17:00Z">
                            <w:rPr>
                              <w:rFonts w:ascii="Cambria Math" w:hAnsi="Cambria Math"/>
                              <w:lang w:val="sv-SE"/>
                            </w:rPr>
                            <m:t>6</m:t>
                          </w:ins>
                        </m:r>
                      </m:e>
                    </m:d>
                  </m:e>
                  <m:e>
                    <m:r>
                      <w:ins w:id="1078" w:author="Stefan Parkvall" w:date="2019-10-24T21:17:00Z">
                        <w:rPr>
                          <w:rFonts w:ascii="Cambria Math" w:hAnsi="Cambria Math"/>
                          <w:lang w:val="sv-SE"/>
                        </w:rPr>
                        <m:t>x</m:t>
                      </w:ins>
                    </m:r>
                    <m:d>
                      <m:dPr>
                        <m:ctrlPr>
                          <w:ins w:id="1079" w:author="Stefan Parkvall" w:date="2019-10-24T21:17:00Z">
                            <w:rPr>
                              <w:rFonts w:ascii="Cambria Math" w:hAnsi="Cambria Math"/>
                              <w:i/>
                              <w:lang w:val="sv-SE"/>
                            </w:rPr>
                          </w:ins>
                        </m:ctrlPr>
                      </m:dPr>
                      <m:e>
                        <m:r>
                          <w:ins w:id="1080" w:author="Stefan Parkvall" w:date="2019-10-24T21:17:00Z">
                            <w:rPr>
                              <w:rFonts w:ascii="Cambria Math" w:hAnsi="Cambria Math"/>
                              <w:lang w:val="sv-SE"/>
                            </w:rPr>
                            <m:t>5</m:t>
                          </w:ins>
                        </m:r>
                      </m:e>
                    </m:d>
                  </m:e>
                  <m:e>
                    <m:r>
                      <w:ins w:id="1081" w:author="Stefan Parkvall" w:date="2019-10-24T21:17:00Z">
                        <w:rPr>
                          <w:rFonts w:ascii="Cambria Math" w:hAnsi="Cambria Math"/>
                          <w:lang w:val="sv-SE"/>
                        </w:rPr>
                        <m:t>x</m:t>
                      </w:ins>
                    </m:r>
                    <m:d>
                      <m:dPr>
                        <m:ctrlPr>
                          <w:ins w:id="1082" w:author="Stefan Parkvall" w:date="2019-10-24T21:17:00Z">
                            <w:rPr>
                              <w:rFonts w:ascii="Cambria Math" w:hAnsi="Cambria Math"/>
                              <w:i/>
                              <w:lang w:val="sv-SE"/>
                            </w:rPr>
                          </w:ins>
                        </m:ctrlPr>
                      </m:dPr>
                      <m:e>
                        <m:r>
                          <w:ins w:id="1083" w:author="Stefan Parkvall" w:date="2019-10-24T21:17:00Z">
                            <w:rPr>
                              <w:rFonts w:ascii="Cambria Math" w:hAnsi="Cambria Math"/>
                              <w:lang w:val="sv-SE"/>
                            </w:rPr>
                            <m:t>4</m:t>
                          </w:ins>
                        </m:r>
                      </m:e>
                    </m:d>
                    <m:ctrlPr>
                      <w:ins w:id="1084" w:author="Stefan Parkvall" w:date="2019-10-24T21:17:00Z">
                        <w:rPr>
                          <w:rFonts w:ascii="Cambria Math" w:eastAsia="Cambria Math" w:hAnsi="Cambria Math" w:cs="Cambria Math"/>
                          <w:i/>
                        </w:rPr>
                      </w:ins>
                    </m:ctrlPr>
                  </m:e>
                  <m:e>
                    <m:r>
                      <w:ins w:id="1085" w:author="Stefan Parkvall" w:date="2019-10-24T21:17:00Z">
                        <w:rPr>
                          <w:rFonts w:ascii="Cambria Math" w:hAnsi="Cambria Math"/>
                          <w:lang w:val="sv-SE"/>
                        </w:rPr>
                        <m:t>x</m:t>
                      </w:ins>
                    </m:r>
                    <m:d>
                      <m:dPr>
                        <m:ctrlPr>
                          <w:ins w:id="1086" w:author="Stefan Parkvall" w:date="2019-10-24T21:17:00Z">
                            <w:rPr>
                              <w:rFonts w:ascii="Cambria Math" w:hAnsi="Cambria Math"/>
                              <w:i/>
                              <w:lang w:val="sv-SE"/>
                            </w:rPr>
                          </w:ins>
                        </m:ctrlPr>
                      </m:dPr>
                      <m:e>
                        <m:r>
                          <w:ins w:id="1087" w:author="Stefan Parkvall" w:date="2019-10-24T21:17:00Z">
                            <w:rPr>
                              <w:rFonts w:ascii="Cambria Math" w:hAnsi="Cambria Math"/>
                              <w:lang w:val="sv-SE"/>
                            </w:rPr>
                            <m:t>3</m:t>
                          </w:ins>
                        </m:r>
                      </m:e>
                    </m:d>
                    <m:ctrlPr>
                      <w:ins w:id="1088" w:author="Stefan Parkvall" w:date="2019-10-24T21:17:00Z">
                        <w:rPr>
                          <w:rFonts w:ascii="Cambria Math" w:eastAsia="Cambria Math" w:hAnsi="Cambria Math" w:cs="Cambria Math"/>
                          <w:i/>
                        </w:rPr>
                      </w:ins>
                    </m:ctrlPr>
                  </m:e>
                  <m:e>
                    <m:r>
                      <w:ins w:id="1089" w:author="Stefan Parkvall" w:date="2019-10-24T21:17:00Z">
                        <w:rPr>
                          <w:rFonts w:ascii="Cambria Math" w:hAnsi="Cambria Math"/>
                          <w:lang w:val="sv-SE"/>
                        </w:rPr>
                        <m:t>x</m:t>
                      </w:ins>
                    </m:r>
                    <m:d>
                      <m:dPr>
                        <m:ctrlPr>
                          <w:ins w:id="1090" w:author="Stefan Parkvall" w:date="2019-10-24T21:17:00Z">
                            <w:rPr>
                              <w:rFonts w:ascii="Cambria Math" w:hAnsi="Cambria Math"/>
                              <w:i/>
                              <w:lang w:val="sv-SE"/>
                            </w:rPr>
                          </w:ins>
                        </m:ctrlPr>
                      </m:dPr>
                      <m:e>
                        <m:r>
                          <w:ins w:id="1091" w:author="Stefan Parkvall" w:date="2019-10-24T21:17:00Z">
                            <w:rPr>
                              <w:rFonts w:ascii="Cambria Math" w:hAnsi="Cambria Math"/>
                              <w:lang w:val="sv-SE"/>
                            </w:rPr>
                            <m:t>2</m:t>
                          </w:ins>
                        </m:r>
                      </m:e>
                    </m:d>
                    <m:ctrlPr>
                      <w:ins w:id="1092" w:author="Stefan Parkvall" w:date="2019-10-24T21:17:00Z">
                        <w:rPr>
                          <w:rFonts w:ascii="Cambria Math" w:eastAsia="Cambria Math" w:hAnsi="Cambria Math" w:cs="Cambria Math"/>
                          <w:i/>
                        </w:rPr>
                      </w:ins>
                    </m:ctrlPr>
                  </m:e>
                  <m:e>
                    <m:r>
                      <w:ins w:id="1093" w:author="Stefan Parkvall" w:date="2019-10-24T21:17:00Z">
                        <w:rPr>
                          <w:rFonts w:ascii="Cambria Math" w:hAnsi="Cambria Math"/>
                          <w:lang w:val="sv-SE"/>
                        </w:rPr>
                        <m:t>x</m:t>
                      </w:ins>
                    </m:r>
                    <m:d>
                      <m:dPr>
                        <m:ctrlPr>
                          <w:ins w:id="1094" w:author="Stefan Parkvall" w:date="2019-10-24T21:17:00Z">
                            <w:rPr>
                              <w:rFonts w:ascii="Cambria Math" w:hAnsi="Cambria Math"/>
                              <w:i/>
                              <w:lang w:val="sv-SE"/>
                            </w:rPr>
                          </w:ins>
                        </m:ctrlPr>
                      </m:dPr>
                      <m:e>
                        <m:r>
                          <w:ins w:id="1095" w:author="Stefan Parkvall" w:date="2019-10-24T21:17:00Z">
                            <w:rPr>
                              <w:rFonts w:ascii="Cambria Math" w:hAnsi="Cambria Math"/>
                              <w:lang w:val="sv-SE"/>
                            </w:rPr>
                            <m:t>1</m:t>
                          </w:ins>
                        </m:r>
                      </m:e>
                    </m:d>
                    <m:ctrlPr>
                      <w:ins w:id="1096" w:author="Stefan Parkvall" w:date="2019-10-24T21:17:00Z">
                        <w:rPr>
                          <w:rFonts w:ascii="Cambria Math" w:eastAsia="Cambria Math" w:hAnsi="Cambria Math" w:cs="Cambria Math"/>
                          <w:i/>
                        </w:rPr>
                      </w:ins>
                    </m:ctrlPr>
                  </m:e>
                  <m:e>
                    <m:r>
                      <w:ins w:id="1097" w:author="Stefan Parkvall" w:date="2019-10-24T21:17:00Z">
                        <w:rPr>
                          <w:rFonts w:ascii="Cambria Math" w:hAnsi="Cambria Math"/>
                          <w:lang w:val="sv-SE"/>
                        </w:rPr>
                        <m:t>x</m:t>
                      </w:ins>
                    </m:r>
                    <m:d>
                      <m:dPr>
                        <m:ctrlPr>
                          <w:ins w:id="1098" w:author="Stefan Parkvall" w:date="2019-10-24T21:17:00Z">
                            <w:rPr>
                              <w:rFonts w:ascii="Cambria Math" w:hAnsi="Cambria Math"/>
                              <w:i/>
                              <w:lang w:val="sv-SE"/>
                            </w:rPr>
                          </w:ins>
                        </m:ctrlPr>
                      </m:dPr>
                      <m:e>
                        <m:r>
                          <w:ins w:id="1099" w:author="Stefan Parkvall" w:date="2019-10-24T21:17:00Z">
                            <w:rPr>
                              <w:rFonts w:ascii="Cambria Math" w:hAnsi="Cambria Math"/>
                              <w:lang w:val="sv-SE"/>
                            </w:rPr>
                            <m:t>0</m:t>
                          </w:ins>
                        </m:r>
                      </m:e>
                    </m:d>
                  </m:e>
                </m:mr>
              </m:m>
            </m:e>
          </m:d>
          <m:r>
            <w:ins w:id="1100" w:author="Stefan Parkvall" w:date="2019-10-24T21:17:00Z">
              <w:rPr>
                <w:rFonts w:ascii="Cambria Math" w:hAnsi="Cambria Math"/>
                <w:lang w:val="sv-SE"/>
              </w:rPr>
              <m:t>=</m:t>
            </w:ins>
          </m:r>
          <m:d>
            <m:dPr>
              <m:begChr m:val="["/>
              <m:endChr m:val="]"/>
              <m:ctrlPr>
                <w:ins w:id="1101" w:author="Stefan Parkvall" w:date="2019-10-24T21:17:00Z">
                  <w:rPr>
                    <w:rFonts w:ascii="Cambria Math" w:hAnsi="Cambria Math"/>
                    <w:i/>
                    <w:lang w:val="sv-SE"/>
                  </w:rPr>
                </w:ins>
              </m:ctrlPr>
            </m:dPr>
            <m:e>
              <m:m>
                <m:mPr>
                  <m:mcs>
                    <m:mc>
                      <m:mcPr>
                        <m:count m:val="7"/>
                        <m:mcJc m:val="center"/>
                      </m:mcPr>
                    </m:mc>
                  </m:mcs>
                  <m:ctrlPr>
                    <w:ins w:id="1102" w:author="Stefan Parkvall" w:date="2019-10-24T21:17:00Z">
                      <w:rPr>
                        <w:rFonts w:ascii="Cambria Math" w:hAnsi="Cambria Math"/>
                        <w:i/>
                        <w:lang w:val="sv-SE"/>
                      </w:rPr>
                    </w:ins>
                  </m:ctrlPr>
                </m:mPr>
                <m:mr>
                  <m:e>
                    <m:r>
                      <w:ins w:id="1103" w:author="Stefan Parkvall" w:date="2019-10-24T21:17:00Z">
                        <w:rPr>
                          <w:rFonts w:ascii="Cambria Math" w:hAnsi="Cambria Math"/>
                          <w:lang w:val="sv-SE"/>
                        </w:rPr>
                        <m:t>1</m:t>
                      </w:ins>
                    </m:r>
                  </m:e>
                  <m:e>
                    <m:r>
                      <w:ins w:id="1104" w:author="Stefan Parkvall" w:date="2019-10-24T21:17:00Z">
                        <w:rPr>
                          <w:rFonts w:ascii="Cambria Math" w:hAnsi="Cambria Math"/>
                          <w:lang w:val="sv-SE"/>
                        </w:rPr>
                        <m:t>1</m:t>
                      </w:ins>
                    </m:r>
                  </m:e>
                  <m:e>
                    <m:r>
                      <w:ins w:id="1105" w:author="Stefan Parkvall" w:date="2019-10-24T21:17:00Z">
                        <w:rPr>
                          <w:rFonts w:ascii="Cambria Math" w:hAnsi="Cambria Math"/>
                          <w:lang w:val="sv-SE"/>
                        </w:rPr>
                        <m:t>1</m:t>
                      </w:ins>
                    </m:r>
                    <m:ctrlPr>
                      <w:ins w:id="1106" w:author="Stefan Parkvall" w:date="2019-10-24T21:17:00Z">
                        <w:rPr>
                          <w:rFonts w:ascii="Cambria Math" w:eastAsia="Cambria Math" w:hAnsi="Cambria Math" w:cs="Cambria Math"/>
                          <w:i/>
                        </w:rPr>
                      </w:ins>
                    </m:ctrlPr>
                  </m:e>
                  <m:e>
                    <m:r>
                      <w:ins w:id="1107" w:author="Stefan Parkvall" w:date="2019-10-24T21:17:00Z">
                        <w:rPr>
                          <w:rFonts w:ascii="Cambria Math" w:eastAsia="Cambria Math" w:hAnsi="Cambria Math" w:cs="Cambria Math"/>
                        </w:rPr>
                        <m:t>0</m:t>
                      </w:ins>
                    </m:r>
                    <m:ctrlPr>
                      <w:ins w:id="1108" w:author="Stefan Parkvall" w:date="2019-10-24T21:17:00Z">
                        <w:rPr>
                          <w:rFonts w:ascii="Cambria Math" w:eastAsia="Cambria Math" w:hAnsi="Cambria Math" w:cs="Cambria Math"/>
                          <w:i/>
                        </w:rPr>
                      </w:ins>
                    </m:ctrlPr>
                  </m:e>
                  <m:e>
                    <m:r>
                      <w:ins w:id="1109" w:author="Stefan Parkvall" w:date="2019-10-24T21:17:00Z">
                        <w:rPr>
                          <w:rFonts w:ascii="Cambria Math" w:eastAsia="Cambria Math" w:hAnsi="Cambria Math" w:cs="Cambria Math"/>
                        </w:rPr>
                        <m:t>1</m:t>
                      </w:ins>
                    </m:r>
                    <m:ctrlPr>
                      <w:ins w:id="1110" w:author="Stefan Parkvall" w:date="2019-10-24T21:17:00Z">
                        <w:rPr>
                          <w:rFonts w:ascii="Cambria Math" w:eastAsia="Cambria Math" w:hAnsi="Cambria Math" w:cs="Cambria Math"/>
                          <w:i/>
                        </w:rPr>
                      </w:ins>
                    </m:ctrlPr>
                  </m:e>
                  <m:e>
                    <m:r>
                      <w:ins w:id="1111" w:author="Stefan Parkvall" w:date="2019-10-24T21:17:00Z">
                        <w:rPr>
                          <w:rFonts w:ascii="Cambria Math" w:eastAsia="Cambria Math" w:hAnsi="Cambria Math" w:cs="Cambria Math"/>
                        </w:rPr>
                        <m:t>1</m:t>
                      </w:ins>
                    </m:r>
                    <m:ctrlPr>
                      <w:ins w:id="1112" w:author="Stefan Parkvall" w:date="2019-10-24T21:17:00Z">
                        <w:rPr>
                          <w:rFonts w:ascii="Cambria Math" w:eastAsia="Cambria Math" w:hAnsi="Cambria Math" w:cs="Cambria Math"/>
                          <w:i/>
                        </w:rPr>
                      </w:ins>
                    </m:ctrlPr>
                  </m:e>
                  <m:e>
                    <m:r>
                      <w:ins w:id="1113" w:author="Stefan Parkvall" w:date="2019-10-24T21:17:00Z">
                        <w:rPr>
                          <w:rFonts w:ascii="Cambria Math" w:eastAsia="Cambria Math" w:hAnsi="Cambria Math" w:cs="Cambria Math"/>
                        </w:rPr>
                        <m:t>0</m:t>
                      </w:ins>
                    </m:r>
                  </m:e>
                </m:mr>
              </m:m>
            </m:e>
          </m:d>
        </m:oMath>
      </m:oMathPara>
    </w:p>
    <w:p w14:paraId="4144B2A7" w14:textId="77777777" w:rsidR="00BD6B4A" w:rsidRDefault="00BD6B4A" w:rsidP="00BD6B4A">
      <w:pPr>
        <w:pStyle w:val="Heading5"/>
        <w:rPr>
          <w:ins w:id="1114" w:author="Stefan Parkvall" w:date="2019-10-03T16:26:00Z"/>
        </w:rPr>
      </w:pPr>
      <w:bookmarkStart w:id="1115" w:name="_Toc11324578"/>
      <w:bookmarkEnd w:id="1019"/>
      <w:bookmarkEnd w:id="1069"/>
      <w:ins w:id="1116" w:author="Stefan Parkvall" w:date="2019-10-03T16:26:00Z">
        <w:r>
          <w:t>8.4.2.2.2</w:t>
        </w:r>
        <w:r>
          <w:tab/>
          <w:t>Mapping to physical resources</w:t>
        </w:r>
        <w:bookmarkEnd w:id="1115"/>
      </w:ins>
    </w:p>
    <w:p w14:paraId="03868185" w14:textId="77777777" w:rsidR="00BD6B4A" w:rsidRPr="000E13DF" w:rsidRDefault="00BD6B4A" w:rsidP="00BD6B4A">
      <w:pPr>
        <w:rPr>
          <w:ins w:id="1117" w:author="Stefan Parkvall" w:date="2019-10-03T16:26:00Z"/>
        </w:rPr>
      </w:pPr>
      <w:ins w:id="1118" w:author="Stefan Parkvall" w:date="2019-10-03T16:26:00Z">
        <w:r>
          <w:t>Mapping to physical resources is described in clause 8.4.3.</w:t>
        </w:r>
      </w:ins>
    </w:p>
    <w:p w14:paraId="5A237E6B" w14:textId="109EA372" w:rsidR="00BD6B4A" w:rsidRDefault="00BD6B4A" w:rsidP="00BD6B4A">
      <w:pPr>
        <w:pStyle w:val="Heading4"/>
        <w:rPr>
          <w:ins w:id="1119" w:author="Stefan Parkvall" w:date="2019-10-03T16:26:00Z"/>
        </w:rPr>
      </w:pPr>
      <w:bookmarkStart w:id="1120" w:name="_Toc11324579"/>
      <w:ins w:id="1121" w:author="Stefan Parkvall" w:date="2019-10-03T16:26:00Z">
        <w:r>
          <w:t>8.4.2.3</w:t>
        </w:r>
        <w:r>
          <w:tab/>
        </w:r>
      </w:ins>
      <w:proofErr w:type="spellStart"/>
      <w:ins w:id="1122" w:author="Stefan Parkvall" w:date="2019-11-09T09:51:00Z">
        <w:r w:rsidR="00177582">
          <w:t>Sidelink</w:t>
        </w:r>
        <w:proofErr w:type="spellEnd"/>
        <w:r w:rsidR="00177582">
          <w:t xml:space="preserve"> s</w:t>
        </w:r>
      </w:ins>
      <w:ins w:id="1123" w:author="Stefan Parkvall" w:date="2019-10-03T16:26:00Z">
        <w:r>
          <w:t>econdary synchronization signal</w:t>
        </w:r>
        <w:bookmarkEnd w:id="1120"/>
      </w:ins>
    </w:p>
    <w:p w14:paraId="1EB5A411" w14:textId="77777777" w:rsidR="00BD6B4A" w:rsidRDefault="00BD6B4A" w:rsidP="00BD6B4A">
      <w:pPr>
        <w:pStyle w:val="Heading5"/>
        <w:rPr>
          <w:ins w:id="1124" w:author="Stefan Parkvall" w:date="2019-10-03T16:26:00Z"/>
        </w:rPr>
      </w:pPr>
      <w:bookmarkStart w:id="1125" w:name="_Toc11324580"/>
      <w:ins w:id="1126" w:author="Stefan Parkvall" w:date="2019-10-03T16:26:00Z">
        <w:r>
          <w:t>8.4.2.3.1</w:t>
        </w:r>
        <w:r>
          <w:tab/>
          <w:t>Sequence generation</w:t>
        </w:r>
        <w:bookmarkEnd w:id="1125"/>
      </w:ins>
    </w:p>
    <w:p w14:paraId="3963E7CF" w14:textId="0E8AEB0F" w:rsidR="00BD6B4A" w:rsidRDefault="009932E7" w:rsidP="00BD6B4A">
      <w:pPr>
        <w:rPr>
          <w:ins w:id="1127" w:author="Stefan Parkvall" w:date="2019-10-03T16:26:00Z"/>
        </w:rPr>
      </w:pPr>
      <w:ins w:id="1128" w:author="Stefan Parkvall" w:date="2019-11-09T10:09:00Z">
        <w:r w:rsidRPr="005E6B04">
          <w:t xml:space="preserve">The sequence </w:t>
        </w:r>
        <m:oMath>
          <m:sSub>
            <m:sSubPr>
              <m:ctrlPr>
                <w:rPr>
                  <w:rFonts w:ascii="Cambria Math" w:hAnsi="Cambria Math"/>
                </w:rPr>
              </m:ctrlPr>
            </m:sSubPr>
            <m:e>
              <m:r>
                <w:rPr>
                  <w:rFonts w:ascii="Cambria Math" w:hAnsi="Cambria Math"/>
                </w:rPr>
                <m:t>d</m:t>
              </m:r>
            </m:e>
            <m:sub>
              <m:r>
                <m:rPr>
                  <m:nor/>
                </m:rPr>
                <m:t>S-SSS</m:t>
              </m:r>
            </m:sub>
          </m:sSub>
          <m:d>
            <m:dPr>
              <m:ctrlPr>
                <w:rPr>
                  <w:rFonts w:ascii="Cambria Math" w:hAnsi="Cambria Math"/>
                </w:rPr>
              </m:ctrlPr>
            </m:dPr>
            <m:e>
              <m:r>
                <w:rPr>
                  <w:rFonts w:ascii="Cambria Math" w:hAnsi="Cambria Math"/>
                </w:rPr>
                <m:t>n</m:t>
              </m:r>
            </m:e>
          </m:d>
        </m:oMath>
        <w:r w:rsidRPr="005E6B04">
          <w:t xml:space="preserve"> for the</w:t>
        </w:r>
      </w:ins>
      <w:ins w:id="1129" w:author="Stefan Parkvall" w:date="2019-10-03T16:26:00Z">
        <w:r w:rsidR="00BD6B4A">
          <w:t xml:space="preserve"> </w:t>
        </w:r>
      </w:ins>
      <w:proofErr w:type="spellStart"/>
      <w:ins w:id="1130" w:author="Stefan Parkvall" w:date="2019-11-09T09:51:00Z">
        <w:r w:rsidR="00177582">
          <w:t>sidelink</w:t>
        </w:r>
        <w:proofErr w:type="spellEnd"/>
        <w:r w:rsidR="00177582">
          <w:t xml:space="preserve"> </w:t>
        </w:r>
      </w:ins>
      <w:ins w:id="1131" w:author="Stefan Parkvall" w:date="2019-10-03T16:26:00Z">
        <w:r w:rsidR="00BD6B4A">
          <w:t xml:space="preserve">secondary synchronization signal is defined by </w:t>
        </w:r>
      </w:ins>
    </w:p>
    <w:p w14:paraId="48C0BC8D" w14:textId="6CCD727C" w:rsidR="00BD6B4A" w:rsidRPr="004710E2" w:rsidRDefault="00DC1F64" w:rsidP="00BD6B4A">
      <w:pPr>
        <w:rPr>
          <w:ins w:id="1132" w:author="Stefan Parkvall" w:date="2019-10-24T21:29:00Z"/>
          <w:lang w:val="en-US"/>
        </w:rPr>
      </w:pPr>
      <m:oMathPara>
        <m:oMath>
          <m:sSub>
            <m:sSubPr>
              <m:ctrlPr>
                <w:ins w:id="1133" w:author="Stefan Parkvall" w:date="2019-11-09T10:10:00Z">
                  <w:rPr>
                    <w:rFonts w:ascii="Cambria Math" w:hAnsi="Cambria Math"/>
                  </w:rPr>
                </w:ins>
              </m:ctrlPr>
            </m:sSubPr>
            <m:e>
              <m:r>
                <w:ins w:id="1134" w:author="Stefan Parkvall" w:date="2019-11-09T10:10:00Z">
                  <w:rPr>
                    <w:rFonts w:ascii="Cambria Math" w:hAnsi="Cambria Math"/>
                  </w:rPr>
                  <m:t>d</m:t>
                </w:ins>
              </m:r>
            </m:e>
            <m:sub>
              <m:r>
                <w:ins w:id="1135" w:author="Stefan Parkvall" w:date="2019-11-09T10:10:00Z">
                  <m:rPr>
                    <m:nor/>
                  </m:rPr>
                  <m:t>S-SSS</m:t>
                </w:ins>
              </m:r>
            </m:sub>
          </m:sSub>
          <m:d>
            <m:dPr>
              <m:ctrlPr>
                <w:ins w:id="1136" w:author="Stefan Parkvall" w:date="2019-11-09T10:10:00Z">
                  <w:rPr>
                    <w:rFonts w:ascii="Cambria Math" w:hAnsi="Cambria Math"/>
                  </w:rPr>
                </w:ins>
              </m:ctrlPr>
            </m:dPr>
            <m:e>
              <m:r>
                <w:ins w:id="1137" w:author="Stefan Parkvall" w:date="2019-11-09T10:10:00Z">
                  <w:rPr>
                    <w:rFonts w:ascii="Cambria Math" w:hAnsi="Cambria Math"/>
                  </w:rPr>
                  <m:t>n</m:t>
                </w:ins>
              </m:r>
            </m:e>
          </m:d>
          <m:r>
            <w:ins w:id="1138" w:author="Stefan Parkvall" w:date="2019-10-24T21:28:00Z">
              <m:rPr>
                <m:aln/>
              </m:rPr>
              <w:rPr>
                <w:rFonts w:ascii="Cambria Math" w:hAnsi="Cambria Math"/>
              </w:rPr>
              <m:t>=</m:t>
            </w:ins>
          </m:r>
          <m:d>
            <m:dPr>
              <m:begChr m:val="["/>
              <m:endChr m:val="]"/>
              <m:ctrlPr>
                <w:ins w:id="1139" w:author="Stefan Parkvall" w:date="2019-10-24T21:28:00Z">
                  <w:rPr>
                    <w:rFonts w:ascii="Cambria Math" w:hAnsi="Cambria Math"/>
                    <w:i/>
                  </w:rPr>
                </w:ins>
              </m:ctrlPr>
            </m:dPr>
            <m:e>
              <m:r>
                <w:ins w:id="1140" w:author="Stefan Parkvall" w:date="2019-10-24T21:28:00Z">
                  <w:rPr>
                    <w:rFonts w:ascii="Cambria Math" w:hAnsi="Cambria Math"/>
                  </w:rPr>
                  <m:t>1-2</m:t>
                </w:ins>
              </m:r>
              <m:sSub>
                <m:sSubPr>
                  <m:ctrlPr>
                    <w:ins w:id="1141" w:author="Stefan Parkvall" w:date="2019-10-24T21:28:00Z">
                      <w:rPr>
                        <w:rFonts w:ascii="Cambria Math" w:hAnsi="Cambria Math"/>
                        <w:i/>
                      </w:rPr>
                    </w:ins>
                  </m:ctrlPr>
                </m:sSubPr>
                <m:e>
                  <m:r>
                    <w:ins w:id="1142" w:author="Stefan Parkvall" w:date="2019-10-24T21:28:00Z">
                      <w:rPr>
                        <w:rFonts w:ascii="Cambria Math" w:hAnsi="Cambria Math"/>
                      </w:rPr>
                      <m:t>x</m:t>
                    </w:ins>
                  </m:r>
                </m:e>
                <m:sub>
                  <m:r>
                    <w:ins w:id="1143" w:author="Stefan Parkvall" w:date="2019-10-24T21:28:00Z">
                      <w:rPr>
                        <w:rFonts w:ascii="Cambria Math" w:hAnsi="Cambria Math"/>
                      </w:rPr>
                      <m:t>0</m:t>
                    </w:ins>
                  </m:r>
                </m:sub>
              </m:sSub>
              <m:d>
                <m:dPr>
                  <m:ctrlPr>
                    <w:ins w:id="1144" w:author="Stefan Parkvall" w:date="2019-10-24T21:28:00Z">
                      <w:rPr>
                        <w:rFonts w:ascii="Cambria Math" w:hAnsi="Cambria Math"/>
                        <w:i/>
                      </w:rPr>
                    </w:ins>
                  </m:ctrlPr>
                </m:dPr>
                <m:e>
                  <m:d>
                    <m:dPr>
                      <m:ctrlPr>
                        <w:ins w:id="1145" w:author="Stefan Parkvall" w:date="2019-10-24T21:28:00Z">
                          <w:rPr>
                            <w:rFonts w:ascii="Cambria Math" w:hAnsi="Cambria Math"/>
                            <w:i/>
                          </w:rPr>
                        </w:ins>
                      </m:ctrlPr>
                    </m:dPr>
                    <m:e>
                      <m:r>
                        <w:ins w:id="1146" w:author="Stefan Parkvall" w:date="2019-10-24T21:28:00Z">
                          <w:rPr>
                            <w:rFonts w:ascii="Cambria Math" w:hAnsi="Cambria Math"/>
                          </w:rPr>
                          <m:t>n+</m:t>
                        </w:ins>
                      </m:r>
                      <m:sSub>
                        <m:sSubPr>
                          <m:ctrlPr>
                            <w:ins w:id="1147" w:author="Stefan Parkvall" w:date="2019-10-24T21:28:00Z">
                              <w:rPr>
                                <w:rFonts w:ascii="Cambria Math" w:hAnsi="Cambria Math"/>
                                <w:i/>
                              </w:rPr>
                            </w:ins>
                          </m:ctrlPr>
                        </m:sSubPr>
                        <m:e>
                          <m:r>
                            <w:ins w:id="1148" w:author="Stefan Parkvall" w:date="2019-10-24T21:28:00Z">
                              <w:rPr>
                                <w:rFonts w:ascii="Cambria Math" w:hAnsi="Cambria Math"/>
                              </w:rPr>
                              <m:t>m</m:t>
                            </w:ins>
                          </m:r>
                        </m:e>
                        <m:sub>
                          <m:r>
                            <w:ins w:id="1149" w:author="Stefan Parkvall" w:date="2019-10-24T21:28:00Z">
                              <w:rPr>
                                <w:rFonts w:ascii="Cambria Math" w:hAnsi="Cambria Math"/>
                              </w:rPr>
                              <m:t>0</m:t>
                            </w:ins>
                          </m:r>
                        </m:sub>
                      </m:sSub>
                    </m:e>
                  </m:d>
                  <m:r>
                    <w:ins w:id="1150" w:author="Stefan Parkvall" w:date="2019-10-24T21:28:00Z">
                      <m:rPr>
                        <m:nor/>
                      </m:rPr>
                      <w:rPr>
                        <w:rFonts w:ascii="Cambria Math" w:hAnsi="Cambria Math"/>
                      </w:rPr>
                      <m:t xml:space="preserve"> mod </m:t>
                    </w:ins>
                  </m:r>
                  <m:r>
                    <w:ins w:id="1151" w:author="Stefan Parkvall" w:date="2019-10-24T21:28:00Z">
                      <w:rPr>
                        <w:rFonts w:ascii="Cambria Math" w:hAnsi="Cambria Math"/>
                      </w:rPr>
                      <m:t>127</m:t>
                    </w:ins>
                  </m:r>
                </m:e>
              </m:d>
            </m:e>
          </m:d>
          <m:d>
            <m:dPr>
              <m:begChr m:val="["/>
              <m:endChr m:val="]"/>
              <m:ctrlPr>
                <w:ins w:id="1152" w:author="Stefan Parkvall" w:date="2019-10-24T21:28:00Z">
                  <w:rPr>
                    <w:rFonts w:ascii="Cambria Math" w:hAnsi="Cambria Math"/>
                    <w:i/>
                  </w:rPr>
                </w:ins>
              </m:ctrlPr>
            </m:dPr>
            <m:e>
              <m:r>
                <w:ins w:id="1153" w:author="Stefan Parkvall" w:date="2019-10-24T21:28:00Z">
                  <w:rPr>
                    <w:rFonts w:ascii="Cambria Math" w:hAnsi="Cambria Math"/>
                  </w:rPr>
                  <m:t>1-2</m:t>
                </w:ins>
              </m:r>
              <m:sSub>
                <m:sSubPr>
                  <m:ctrlPr>
                    <w:ins w:id="1154" w:author="Stefan Parkvall" w:date="2019-10-24T21:28:00Z">
                      <w:rPr>
                        <w:rFonts w:ascii="Cambria Math" w:hAnsi="Cambria Math"/>
                        <w:i/>
                      </w:rPr>
                    </w:ins>
                  </m:ctrlPr>
                </m:sSubPr>
                <m:e>
                  <m:r>
                    <w:ins w:id="1155" w:author="Stefan Parkvall" w:date="2019-10-24T21:28:00Z">
                      <w:rPr>
                        <w:rFonts w:ascii="Cambria Math" w:hAnsi="Cambria Math"/>
                      </w:rPr>
                      <m:t>x</m:t>
                    </w:ins>
                  </m:r>
                </m:e>
                <m:sub>
                  <m:r>
                    <w:ins w:id="1156" w:author="Stefan Parkvall" w:date="2019-10-24T21:28:00Z">
                      <w:rPr>
                        <w:rFonts w:ascii="Cambria Math" w:hAnsi="Cambria Math"/>
                      </w:rPr>
                      <m:t>1</m:t>
                    </w:ins>
                  </m:r>
                </m:sub>
              </m:sSub>
              <m:d>
                <m:dPr>
                  <m:ctrlPr>
                    <w:ins w:id="1157" w:author="Stefan Parkvall" w:date="2019-10-24T21:28:00Z">
                      <w:rPr>
                        <w:rFonts w:ascii="Cambria Math" w:hAnsi="Cambria Math"/>
                        <w:i/>
                      </w:rPr>
                    </w:ins>
                  </m:ctrlPr>
                </m:dPr>
                <m:e>
                  <m:d>
                    <m:dPr>
                      <m:ctrlPr>
                        <w:ins w:id="1158" w:author="Stefan Parkvall" w:date="2019-10-24T21:28:00Z">
                          <w:rPr>
                            <w:rFonts w:ascii="Cambria Math" w:hAnsi="Cambria Math"/>
                            <w:i/>
                          </w:rPr>
                        </w:ins>
                      </m:ctrlPr>
                    </m:dPr>
                    <m:e>
                      <m:r>
                        <w:ins w:id="1159" w:author="Stefan Parkvall" w:date="2019-10-24T21:28:00Z">
                          <w:rPr>
                            <w:rFonts w:ascii="Cambria Math" w:hAnsi="Cambria Math"/>
                          </w:rPr>
                          <m:t>n+</m:t>
                        </w:ins>
                      </m:r>
                      <m:sSub>
                        <m:sSubPr>
                          <m:ctrlPr>
                            <w:ins w:id="1160" w:author="Stefan Parkvall" w:date="2019-10-24T21:28:00Z">
                              <w:rPr>
                                <w:rFonts w:ascii="Cambria Math" w:hAnsi="Cambria Math"/>
                                <w:i/>
                              </w:rPr>
                            </w:ins>
                          </m:ctrlPr>
                        </m:sSubPr>
                        <m:e>
                          <m:r>
                            <w:ins w:id="1161" w:author="Stefan Parkvall" w:date="2019-10-24T21:28:00Z">
                              <w:rPr>
                                <w:rFonts w:ascii="Cambria Math" w:hAnsi="Cambria Math"/>
                              </w:rPr>
                              <m:t>m</m:t>
                            </w:ins>
                          </m:r>
                        </m:e>
                        <m:sub>
                          <m:r>
                            <w:ins w:id="1162" w:author="Stefan Parkvall" w:date="2019-10-24T21:28:00Z">
                              <w:rPr>
                                <w:rFonts w:ascii="Cambria Math" w:hAnsi="Cambria Math"/>
                              </w:rPr>
                              <m:t>1</m:t>
                            </w:ins>
                          </m:r>
                        </m:sub>
                      </m:sSub>
                    </m:e>
                  </m:d>
                  <m:r>
                    <w:ins w:id="1163" w:author="Stefan Parkvall" w:date="2019-10-24T21:28:00Z">
                      <m:rPr>
                        <m:nor/>
                      </m:rPr>
                      <w:rPr>
                        <w:rFonts w:ascii="Cambria Math" w:hAnsi="Cambria Math"/>
                      </w:rPr>
                      <m:t xml:space="preserve"> mod </m:t>
                    </w:ins>
                  </m:r>
                  <m:r>
                    <w:ins w:id="1164" w:author="Stefan Parkvall" w:date="2019-10-24T21:28:00Z">
                      <w:rPr>
                        <w:rFonts w:ascii="Cambria Math" w:hAnsi="Cambria Math"/>
                      </w:rPr>
                      <m:t>127</m:t>
                    </w:ins>
                  </m:r>
                </m:e>
              </m:d>
            </m:e>
          </m:d>
          <m:r>
            <w:ins w:id="1165" w:author="Stefan Parkvall" w:date="2019-10-24T21:28:00Z">
              <m:rPr>
                <m:sty m:val="p"/>
              </m:rPr>
              <w:rPr>
                <w:rFonts w:ascii="Cambria Math" w:hAnsi="Cambria Math"/>
              </w:rPr>
              <w:br/>
            </w:ins>
          </m:r>
        </m:oMath>
        <m:oMath>
          <m:sSub>
            <m:sSubPr>
              <m:ctrlPr>
                <w:ins w:id="1166" w:author="Stefan Parkvall" w:date="2019-10-24T21:28:00Z">
                  <w:rPr>
                    <w:rFonts w:ascii="Cambria Math" w:hAnsi="Cambria Math"/>
                    <w:i/>
                    <w:lang w:val="sv-SE"/>
                  </w:rPr>
                </w:ins>
              </m:ctrlPr>
            </m:sSubPr>
            <m:e>
              <m:r>
                <w:ins w:id="1167" w:author="Stefan Parkvall" w:date="2019-10-24T21:28:00Z">
                  <w:rPr>
                    <w:rFonts w:ascii="Cambria Math" w:hAnsi="Cambria Math"/>
                    <w:lang w:val="sv-SE"/>
                  </w:rPr>
                  <m:t>m</m:t>
                </w:ins>
              </m:r>
            </m:e>
            <m:sub>
              <m:r>
                <w:ins w:id="1168" w:author="Stefan Parkvall" w:date="2019-10-24T21:28:00Z">
                  <w:rPr>
                    <w:rFonts w:ascii="Cambria Math" w:hAnsi="Cambria Math"/>
                    <w:lang w:val="en-US"/>
                  </w:rPr>
                  <m:t>0</m:t>
                </w:ins>
              </m:r>
            </m:sub>
          </m:sSub>
          <m:r>
            <w:ins w:id="1169" w:author="Stefan Parkvall" w:date="2019-10-24T21:28:00Z">
              <m:rPr>
                <m:aln/>
              </m:rPr>
              <w:rPr>
                <w:rFonts w:ascii="Cambria Math" w:hAnsi="Cambria Math"/>
                <w:lang w:val="en-US"/>
              </w:rPr>
              <m:t>=15</m:t>
            </w:ins>
          </m:r>
          <m:d>
            <m:dPr>
              <m:begChr m:val="⌊"/>
              <m:endChr m:val="⌋"/>
              <m:ctrlPr>
                <w:ins w:id="1170" w:author="Stefan Parkvall" w:date="2019-10-24T21:28:00Z">
                  <w:rPr>
                    <w:rFonts w:ascii="Cambria Math" w:hAnsi="Cambria Math"/>
                    <w:i/>
                    <w:lang w:val="sv-SE"/>
                  </w:rPr>
                </w:ins>
              </m:ctrlPr>
            </m:dPr>
            <m:e>
              <m:f>
                <m:fPr>
                  <m:ctrlPr>
                    <w:ins w:id="1171" w:author="Stefan Parkvall" w:date="2019-10-24T21:28:00Z">
                      <w:rPr>
                        <w:rFonts w:ascii="Cambria Math" w:hAnsi="Cambria Math"/>
                        <w:i/>
                        <w:lang w:val="sv-SE"/>
                      </w:rPr>
                    </w:ins>
                  </m:ctrlPr>
                </m:fPr>
                <m:num>
                  <m:sSubSup>
                    <m:sSubSupPr>
                      <m:ctrlPr>
                        <w:ins w:id="1172" w:author="Stefan Parkvall" w:date="2019-10-24T21:28:00Z">
                          <w:rPr>
                            <w:rFonts w:ascii="Cambria Math" w:hAnsi="Cambria Math"/>
                            <w:i/>
                            <w:lang w:val="sv-SE"/>
                          </w:rPr>
                        </w:ins>
                      </m:ctrlPr>
                    </m:sSubSupPr>
                    <m:e>
                      <m:r>
                        <w:ins w:id="1173" w:author="Stefan Parkvall" w:date="2019-10-24T21:28:00Z">
                          <w:rPr>
                            <w:rFonts w:ascii="Cambria Math" w:hAnsi="Cambria Math"/>
                            <w:lang w:val="sv-SE"/>
                          </w:rPr>
                          <m:t>N</m:t>
                        </w:ins>
                      </m:r>
                    </m:e>
                    <m:sub>
                      <m:r>
                        <w:ins w:id="1174" w:author="Stefan Parkvall" w:date="2019-10-24T21:28:00Z">
                          <m:rPr>
                            <m:nor/>
                          </m:rPr>
                          <w:rPr>
                            <w:rFonts w:ascii="Cambria Math" w:hAnsi="Cambria Math"/>
                            <w:lang w:val="en-US"/>
                          </w:rPr>
                          <m:t>ID</m:t>
                        </w:ins>
                      </m:r>
                      <m:r>
                        <w:ins w:id="1175" w:author="Stefan Parkvall" w:date="2019-10-24T21:28:00Z">
                          <w:rPr>
                            <w:rFonts w:ascii="Cambria Math" w:hAnsi="Cambria Math"/>
                            <w:lang w:val="en-US"/>
                          </w:rPr>
                          <m:t>,1</m:t>
                        </w:ins>
                      </m:r>
                    </m:sub>
                    <m:sup>
                      <m:r>
                        <w:ins w:id="1176" w:author="Stefan Parkvall" w:date="2019-10-24T21:28:00Z">
                          <m:rPr>
                            <m:nor/>
                          </m:rPr>
                          <w:rPr>
                            <w:rFonts w:ascii="Cambria Math" w:hAnsi="Cambria Math"/>
                            <w:lang w:val="en-US"/>
                          </w:rPr>
                          <m:t>SL</m:t>
                        </w:ins>
                      </m:r>
                    </m:sup>
                  </m:sSubSup>
                </m:num>
                <m:den>
                  <m:r>
                    <w:ins w:id="1177" w:author="Stefan Parkvall" w:date="2019-10-24T21:28:00Z">
                      <w:rPr>
                        <w:rFonts w:ascii="Cambria Math" w:hAnsi="Cambria Math"/>
                        <w:lang w:val="en-US"/>
                      </w:rPr>
                      <m:t>112</m:t>
                    </w:ins>
                  </m:r>
                </m:den>
              </m:f>
            </m:e>
          </m:d>
          <m:r>
            <w:ins w:id="1178" w:author="Stefan Parkvall" w:date="2019-10-24T21:28:00Z">
              <w:rPr>
                <w:rFonts w:ascii="Cambria Math" w:hAnsi="Cambria Math"/>
                <w:lang w:val="en-US"/>
              </w:rPr>
              <m:t>+5</m:t>
            </w:ins>
          </m:r>
          <m:sSubSup>
            <m:sSubSupPr>
              <m:ctrlPr>
                <w:ins w:id="1179" w:author="Stefan Parkvall" w:date="2019-10-24T21:28:00Z">
                  <w:rPr>
                    <w:rFonts w:ascii="Cambria Math" w:hAnsi="Cambria Math"/>
                    <w:i/>
                    <w:lang w:val="sv-SE"/>
                  </w:rPr>
                </w:ins>
              </m:ctrlPr>
            </m:sSubSupPr>
            <m:e>
              <m:r>
                <w:ins w:id="1180" w:author="Stefan Parkvall" w:date="2019-10-24T21:28:00Z">
                  <w:rPr>
                    <w:rFonts w:ascii="Cambria Math" w:hAnsi="Cambria Math"/>
                    <w:lang w:val="sv-SE"/>
                  </w:rPr>
                  <m:t>N</m:t>
                </w:ins>
              </m:r>
            </m:e>
            <m:sub>
              <m:r>
                <w:ins w:id="1181" w:author="Stefan Parkvall" w:date="2019-10-24T21:28:00Z">
                  <m:rPr>
                    <m:nor/>
                  </m:rPr>
                  <w:rPr>
                    <w:rFonts w:ascii="Cambria Math" w:hAnsi="Cambria Math"/>
                    <w:lang w:val="en-US"/>
                  </w:rPr>
                  <m:t>ID</m:t>
                </w:ins>
              </m:r>
              <m:r>
                <w:ins w:id="1182" w:author="Stefan Parkvall" w:date="2019-10-24T21:28:00Z">
                  <w:rPr>
                    <w:rFonts w:ascii="Cambria Math" w:hAnsi="Cambria Math"/>
                    <w:lang w:val="en-US"/>
                  </w:rPr>
                  <m:t>,2</m:t>
                </w:ins>
              </m:r>
            </m:sub>
            <m:sup>
              <m:r>
                <w:ins w:id="1183" w:author="Stefan Parkvall" w:date="2019-10-24T21:28:00Z">
                  <m:rPr>
                    <m:nor/>
                  </m:rPr>
                  <w:rPr>
                    <w:rFonts w:ascii="Cambria Math" w:hAnsi="Cambria Math"/>
                    <w:lang w:val="en-US"/>
                  </w:rPr>
                  <m:t>SL</m:t>
                </w:ins>
              </m:r>
            </m:sup>
          </m:sSubSup>
          <m:r>
            <w:ins w:id="1184" w:author="Stefan Parkvall" w:date="2019-10-24T21:28:00Z">
              <m:rPr>
                <m:sty m:val="p"/>
              </m:rPr>
              <w:rPr>
                <w:rFonts w:ascii="Cambria Math" w:hAnsi="Cambria Math"/>
                <w:rPrChange w:id="1185" w:author="Stefan Parkvall" w:date="2019-10-24T21:29:00Z">
                  <w:rPr>
                    <w:lang w:val="sv-SE"/>
                  </w:rPr>
                </w:rPrChange>
              </w:rPr>
              <w:br/>
            </w:ins>
          </m:r>
        </m:oMath>
        <m:oMath>
          <m:sSub>
            <m:sSubPr>
              <m:ctrlPr>
                <w:ins w:id="1186" w:author="Stefan Parkvall" w:date="2019-10-24T21:28:00Z">
                  <w:rPr>
                    <w:rFonts w:ascii="Cambria Math" w:hAnsi="Cambria Math"/>
                    <w:i/>
                    <w:lang w:val="en-US"/>
                  </w:rPr>
                </w:ins>
              </m:ctrlPr>
            </m:sSubPr>
            <m:e>
              <m:r>
                <w:ins w:id="1187" w:author="Stefan Parkvall" w:date="2019-10-24T21:28:00Z">
                  <w:rPr>
                    <w:rFonts w:ascii="Cambria Math" w:hAnsi="Cambria Math"/>
                    <w:lang w:val="en-US"/>
                  </w:rPr>
                  <m:t>m</m:t>
                </w:ins>
              </m:r>
            </m:e>
            <m:sub>
              <m:r>
                <w:ins w:id="1188" w:author="Stefan Parkvall" w:date="2019-10-24T21:28:00Z">
                  <w:rPr>
                    <w:rFonts w:ascii="Cambria Math" w:hAnsi="Cambria Math"/>
                    <w:lang w:val="en-US"/>
                  </w:rPr>
                  <m:t>1</m:t>
                </w:ins>
              </m:r>
            </m:sub>
          </m:sSub>
          <m:r>
            <w:ins w:id="1189" w:author="Stefan Parkvall" w:date="2019-10-24T21:28:00Z">
              <m:rPr>
                <m:aln/>
              </m:rPr>
              <w:rPr>
                <w:rFonts w:ascii="Cambria Math" w:hAnsi="Cambria Math"/>
                <w:lang w:val="en-US"/>
              </w:rPr>
              <m:t>=</m:t>
            </w:ins>
          </m:r>
          <m:sSubSup>
            <m:sSubSupPr>
              <m:ctrlPr>
                <w:ins w:id="1190" w:author="Stefan Parkvall" w:date="2019-10-24T21:28:00Z">
                  <w:rPr>
                    <w:rFonts w:ascii="Cambria Math" w:hAnsi="Cambria Math"/>
                    <w:i/>
                    <w:lang w:val="sv-SE"/>
                  </w:rPr>
                </w:ins>
              </m:ctrlPr>
            </m:sSubSupPr>
            <m:e>
              <m:r>
                <w:ins w:id="1191" w:author="Stefan Parkvall" w:date="2019-10-24T21:28:00Z">
                  <w:rPr>
                    <w:rFonts w:ascii="Cambria Math" w:hAnsi="Cambria Math"/>
                    <w:lang w:val="sv-SE"/>
                  </w:rPr>
                  <m:t>N</m:t>
                </w:ins>
              </m:r>
            </m:e>
            <m:sub>
              <m:r>
                <w:ins w:id="1192" w:author="Stefan Parkvall" w:date="2019-10-24T21:28:00Z">
                  <m:rPr>
                    <m:nor/>
                  </m:rPr>
                  <w:rPr>
                    <w:rFonts w:ascii="Cambria Math" w:hAnsi="Cambria Math"/>
                    <w:lang w:val="en-US"/>
                  </w:rPr>
                  <m:t>ID</m:t>
                </w:ins>
              </m:r>
              <m:r>
                <w:ins w:id="1193" w:author="Stefan Parkvall" w:date="2019-10-24T21:28:00Z">
                  <w:rPr>
                    <w:rFonts w:ascii="Cambria Math" w:hAnsi="Cambria Math"/>
                    <w:lang w:val="en-US"/>
                  </w:rPr>
                  <m:t>,1</m:t>
                </w:ins>
              </m:r>
            </m:sub>
            <m:sup>
              <m:r>
                <w:ins w:id="1194" w:author="Stefan Parkvall" w:date="2019-10-24T21:28:00Z">
                  <m:rPr>
                    <m:nor/>
                  </m:rPr>
                  <w:rPr>
                    <w:rFonts w:ascii="Cambria Math" w:hAnsi="Cambria Math"/>
                    <w:lang w:val="en-US"/>
                  </w:rPr>
                  <m:t>SL</m:t>
                </w:ins>
              </m:r>
            </m:sup>
          </m:sSubSup>
          <m:r>
            <w:ins w:id="1195" w:author="Stefan Parkvall" w:date="2019-10-24T21:28:00Z">
              <m:rPr>
                <m:nor/>
              </m:rPr>
              <w:rPr>
                <w:rFonts w:ascii="Cambria Math" w:hAnsi="Cambria Math"/>
              </w:rPr>
              <m:t xml:space="preserve"> mod </m:t>
            </w:ins>
          </m:r>
          <m:r>
            <w:ins w:id="1196" w:author="Stefan Parkvall" w:date="2019-10-24T21:28:00Z">
              <w:rPr>
                <w:rFonts w:ascii="Cambria Math" w:hAnsi="Cambria Math"/>
              </w:rPr>
              <m:t>112</m:t>
            </w:ins>
          </m:r>
          <m:r>
            <w:ins w:id="1197" w:author="Stefan Parkvall" w:date="2019-10-24T21:28:00Z">
              <m:rPr>
                <m:sty m:val="p"/>
              </m:rPr>
              <w:rPr>
                <w:rFonts w:ascii="Cambria Math" w:hAnsi="Cambria Math"/>
              </w:rPr>
              <w:br/>
            </w:ins>
          </m:r>
        </m:oMath>
        <m:oMath>
          <m:r>
            <w:ins w:id="1198" w:author="Stefan Parkvall" w:date="2019-10-24T21:28:00Z">
              <w:rPr>
                <w:rFonts w:ascii="Cambria Math" w:hAnsi="Cambria Math"/>
                <w:lang w:val="en-US"/>
              </w:rPr>
              <m:t>0</m:t>
            </w:ins>
          </m:r>
          <m:r>
            <w:ins w:id="1199" w:author="Stefan Parkvall" w:date="2019-10-24T21:28:00Z">
              <m:rPr>
                <m:aln/>
              </m:rPr>
              <w:rPr>
                <w:rFonts w:ascii="Cambria Math" w:hAnsi="Cambria Math"/>
                <w:lang w:val="en-US"/>
              </w:rPr>
              <m:t>≤n&lt;127</m:t>
            </w:ins>
          </m:r>
        </m:oMath>
      </m:oMathPara>
    </w:p>
    <w:p w14:paraId="3D53A4C8" w14:textId="50B52880" w:rsidR="001F0BF2" w:rsidRDefault="001F0BF2" w:rsidP="00BD6B4A">
      <w:pPr>
        <w:rPr>
          <w:ins w:id="1200" w:author="Stefan Parkvall" w:date="2019-10-24T21:29:00Z"/>
          <w:lang w:val="en-US"/>
        </w:rPr>
      </w:pPr>
      <w:ins w:id="1201" w:author="Stefan Parkvall" w:date="2019-10-24T21:29:00Z">
        <w:r>
          <w:rPr>
            <w:lang w:val="en-US"/>
          </w:rPr>
          <w:t>where</w:t>
        </w:r>
      </w:ins>
    </w:p>
    <w:p w14:paraId="5D3CF7D9" w14:textId="77777777" w:rsidR="001F0BF2" w:rsidRPr="00CB153D" w:rsidRDefault="00DC1F64" w:rsidP="001F0BF2">
      <w:pPr>
        <w:rPr>
          <w:ins w:id="1202" w:author="Stefan Parkvall" w:date="2019-10-24T21:31:00Z"/>
          <w:lang w:val="en-US"/>
        </w:rPr>
      </w:pPr>
      <m:oMathPara>
        <m:oMath>
          <m:sSub>
            <m:sSubPr>
              <m:ctrlPr>
                <w:ins w:id="1203" w:author="Stefan Parkvall" w:date="2019-10-24T21:31:00Z">
                  <w:rPr>
                    <w:rFonts w:ascii="Cambria Math" w:hAnsi="Cambria Math"/>
                    <w:i/>
                    <w:lang w:val="en-US"/>
                  </w:rPr>
                </w:ins>
              </m:ctrlPr>
            </m:sSubPr>
            <m:e>
              <m:r>
                <w:ins w:id="1204" w:author="Stefan Parkvall" w:date="2019-10-24T21:31:00Z">
                  <w:rPr>
                    <w:rFonts w:ascii="Cambria Math" w:hAnsi="Cambria Math"/>
                    <w:lang w:val="en-US"/>
                  </w:rPr>
                  <m:t>x</m:t>
                </w:ins>
              </m:r>
            </m:e>
            <m:sub>
              <m:r>
                <w:ins w:id="1205" w:author="Stefan Parkvall" w:date="2019-10-24T21:31:00Z">
                  <w:rPr>
                    <w:rFonts w:ascii="Cambria Math" w:hAnsi="Cambria Math"/>
                    <w:lang w:val="en-US"/>
                  </w:rPr>
                  <m:t>0</m:t>
                </w:ins>
              </m:r>
            </m:sub>
          </m:sSub>
          <m:d>
            <m:dPr>
              <m:ctrlPr>
                <w:ins w:id="1206" w:author="Stefan Parkvall" w:date="2019-10-24T21:31:00Z">
                  <w:rPr>
                    <w:rFonts w:ascii="Cambria Math" w:hAnsi="Cambria Math"/>
                    <w:i/>
                    <w:lang w:val="en-US"/>
                  </w:rPr>
                </w:ins>
              </m:ctrlPr>
            </m:dPr>
            <m:e>
              <m:r>
                <w:ins w:id="1207" w:author="Stefan Parkvall" w:date="2019-10-24T21:31:00Z">
                  <w:rPr>
                    <w:rFonts w:ascii="Cambria Math" w:hAnsi="Cambria Math"/>
                    <w:lang w:val="en-US"/>
                  </w:rPr>
                  <m:t>i+7</m:t>
                </w:ins>
              </m:r>
            </m:e>
          </m:d>
          <m:r>
            <w:ins w:id="1208" w:author="Stefan Parkvall" w:date="2019-10-24T21:31:00Z">
              <m:rPr>
                <m:aln/>
              </m:rPr>
              <w:rPr>
                <w:rFonts w:ascii="Cambria Math" w:hAnsi="Cambria Math"/>
                <w:lang w:val="en-US"/>
              </w:rPr>
              <m:t>=</m:t>
            </w:ins>
          </m:r>
          <m:d>
            <m:dPr>
              <m:ctrlPr>
                <w:ins w:id="1209" w:author="Stefan Parkvall" w:date="2019-10-24T21:31:00Z">
                  <w:rPr>
                    <w:rFonts w:ascii="Cambria Math" w:hAnsi="Cambria Math"/>
                    <w:i/>
                    <w:lang w:val="en-US"/>
                  </w:rPr>
                </w:ins>
              </m:ctrlPr>
            </m:dPr>
            <m:e>
              <m:sSub>
                <m:sSubPr>
                  <m:ctrlPr>
                    <w:ins w:id="1210" w:author="Stefan Parkvall" w:date="2019-10-24T21:31:00Z">
                      <w:rPr>
                        <w:rFonts w:ascii="Cambria Math" w:hAnsi="Cambria Math"/>
                        <w:i/>
                        <w:lang w:val="en-US"/>
                      </w:rPr>
                    </w:ins>
                  </m:ctrlPr>
                </m:sSubPr>
                <m:e>
                  <m:r>
                    <w:ins w:id="1211" w:author="Stefan Parkvall" w:date="2019-10-24T21:31:00Z">
                      <w:rPr>
                        <w:rFonts w:ascii="Cambria Math" w:hAnsi="Cambria Math"/>
                        <w:lang w:val="en-US"/>
                      </w:rPr>
                      <m:t>x</m:t>
                    </w:ins>
                  </m:r>
                </m:e>
                <m:sub>
                  <m:r>
                    <w:ins w:id="1212" w:author="Stefan Parkvall" w:date="2019-10-24T21:31:00Z">
                      <w:rPr>
                        <w:rFonts w:ascii="Cambria Math" w:hAnsi="Cambria Math"/>
                        <w:lang w:val="en-US"/>
                      </w:rPr>
                      <m:t>0</m:t>
                    </w:ins>
                  </m:r>
                </m:sub>
              </m:sSub>
              <m:d>
                <m:dPr>
                  <m:ctrlPr>
                    <w:ins w:id="1213" w:author="Stefan Parkvall" w:date="2019-10-24T21:31:00Z">
                      <w:rPr>
                        <w:rFonts w:ascii="Cambria Math" w:hAnsi="Cambria Math"/>
                        <w:i/>
                        <w:lang w:val="en-US"/>
                      </w:rPr>
                    </w:ins>
                  </m:ctrlPr>
                </m:dPr>
                <m:e>
                  <m:r>
                    <w:ins w:id="1214" w:author="Stefan Parkvall" w:date="2019-10-24T21:31:00Z">
                      <w:rPr>
                        <w:rFonts w:ascii="Cambria Math" w:hAnsi="Cambria Math"/>
                        <w:lang w:val="en-US"/>
                      </w:rPr>
                      <m:t>i+4</m:t>
                    </w:ins>
                  </m:r>
                </m:e>
              </m:d>
              <m:r>
                <w:ins w:id="1215" w:author="Stefan Parkvall" w:date="2019-10-24T21:31:00Z">
                  <w:rPr>
                    <w:rFonts w:ascii="Cambria Math" w:hAnsi="Cambria Math"/>
                    <w:lang w:val="en-US"/>
                  </w:rPr>
                  <m:t>+</m:t>
                </w:ins>
              </m:r>
              <m:sSub>
                <m:sSubPr>
                  <m:ctrlPr>
                    <w:ins w:id="1216" w:author="Stefan Parkvall" w:date="2019-10-24T21:31:00Z">
                      <w:rPr>
                        <w:rFonts w:ascii="Cambria Math" w:hAnsi="Cambria Math"/>
                        <w:i/>
                        <w:lang w:val="en-US"/>
                      </w:rPr>
                    </w:ins>
                  </m:ctrlPr>
                </m:sSubPr>
                <m:e>
                  <m:r>
                    <w:ins w:id="1217" w:author="Stefan Parkvall" w:date="2019-10-24T21:31:00Z">
                      <w:rPr>
                        <w:rFonts w:ascii="Cambria Math" w:hAnsi="Cambria Math"/>
                        <w:lang w:val="en-US"/>
                      </w:rPr>
                      <m:t>x</m:t>
                    </w:ins>
                  </m:r>
                </m:e>
                <m:sub>
                  <m:r>
                    <w:ins w:id="1218" w:author="Stefan Parkvall" w:date="2019-10-24T21:31:00Z">
                      <w:rPr>
                        <w:rFonts w:ascii="Cambria Math" w:hAnsi="Cambria Math"/>
                        <w:lang w:val="en-US"/>
                      </w:rPr>
                      <m:t>0</m:t>
                    </w:ins>
                  </m:r>
                </m:sub>
              </m:sSub>
              <m:d>
                <m:dPr>
                  <m:ctrlPr>
                    <w:ins w:id="1219" w:author="Stefan Parkvall" w:date="2019-10-24T21:31:00Z">
                      <w:rPr>
                        <w:rFonts w:ascii="Cambria Math" w:hAnsi="Cambria Math"/>
                        <w:i/>
                        <w:lang w:val="en-US"/>
                      </w:rPr>
                    </w:ins>
                  </m:ctrlPr>
                </m:dPr>
                <m:e>
                  <m:r>
                    <w:ins w:id="1220" w:author="Stefan Parkvall" w:date="2019-10-24T21:31:00Z">
                      <w:rPr>
                        <w:rFonts w:ascii="Cambria Math" w:hAnsi="Cambria Math"/>
                        <w:lang w:val="en-US"/>
                      </w:rPr>
                      <m:t>i</m:t>
                    </w:ins>
                  </m:r>
                </m:e>
              </m:d>
            </m:e>
          </m:d>
          <m:r>
            <w:ins w:id="1221" w:author="Stefan Parkvall" w:date="2019-10-24T21:31:00Z">
              <m:rPr>
                <m:nor/>
              </m:rPr>
              <w:rPr>
                <w:rFonts w:ascii="Cambria Math" w:hAnsi="Cambria Math"/>
                <w:lang w:val="en-US"/>
              </w:rPr>
              <m:t xml:space="preserve"> mod </m:t>
            </w:ins>
          </m:r>
          <m:r>
            <w:ins w:id="1222" w:author="Stefan Parkvall" w:date="2019-10-24T21:31:00Z">
              <w:rPr>
                <w:rFonts w:ascii="Cambria Math" w:hAnsi="Cambria Math"/>
                <w:lang w:val="en-US"/>
              </w:rPr>
              <m:t>2</m:t>
            </w:ins>
          </m:r>
          <m:r>
            <w:ins w:id="1223" w:author="Stefan Parkvall" w:date="2019-10-24T21:31:00Z">
              <m:rPr>
                <m:sty m:val="p"/>
              </m:rPr>
              <w:rPr>
                <w:rFonts w:ascii="Cambria Math" w:hAnsi="Cambria Math"/>
                <w:lang w:val="en-US"/>
              </w:rPr>
              <w:br/>
            </w:ins>
          </m:r>
        </m:oMath>
        <m:oMath>
          <m:sSub>
            <m:sSubPr>
              <m:ctrlPr>
                <w:ins w:id="1224" w:author="Stefan Parkvall" w:date="2019-10-24T21:31:00Z">
                  <w:rPr>
                    <w:rFonts w:ascii="Cambria Math" w:hAnsi="Cambria Math"/>
                    <w:i/>
                    <w:lang w:val="en-US"/>
                  </w:rPr>
                </w:ins>
              </m:ctrlPr>
            </m:sSubPr>
            <m:e>
              <m:r>
                <w:ins w:id="1225" w:author="Stefan Parkvall" w:date="2019-10-24T21:31:00Z">
                  <w:rPr>
                    <w:rFonts w:ascii="Cambria Math" w:hAnsi="Cambria Math"/>
                    <w:lang w:val="en-US"/>
                  </w:rPr>
                  <m:t>x</m:t>
                </w:ins>
              </m:r>
            </m:e>
            <m:sub>
              <m:r>
                <w:ins w:id="1226" w:author="Stefan Parkvall" w:date="2019-10-24T21:31:00Z">
                  <w:rPr>
                    <w:rFonts w:ascii="Cambria Math" w:hAnsi="Cambria Math"/>
                    <w:lang w:val="en-US"/>
                  </w:rPr>
                  <m:t>1</m:t>
                </w:ins>
              </m:r>
            </m:sub>
          </m:sSub>
          <m:d>
            <m:dPr>
              <m:ctrlPr>
                <w:ins w:id="1227" w:author="Stefan Parkvall" w:date="2019-10-24T21:31:00Z">
                  <w:rPr>
                    <w:rFonts w:ascii="Cambria Math" w:hAnsi="Cambria Math"/>
                    <w:i/>
                    <w:lang w:val="en-US"/>
                  </w:rPr>
                </w:ins>
              </m:ctrlPr>
            </m:dPr>
            <m:e>
              <m:r>
                <w:ins w:id="1228" w:author="Stefan Parkvall" w:date="2019-10-24T21:31:00Z">
                  <w:rPr>
                    <w:rFonts w:ascii="Cambria Math" w:hAnsi="Cambria Math"/>
                    <w:lang w:val="en-US"/>
                  </w:rPr>
                  <m:t>i+7</m:t>
                </w:ins>
              </m:r>
            </m:e>
          </m:d>
          <m:r>
            <w:ins w:id="1229" w:author="Stefan Parkvall" w:date="2019-10-24T21:31:00Z">
              <m:rPr>
                <m:aln/>
              </m:rPr>
              <w:rPr>
                <w:rFonts w:ascii="Cambria Math" w:hAnsi="Cambria Math"/>
                <w:lang w:val="en-US"/>
              </w:rPr>
              <m:t>=</m:t>
            </w:ins>
          </m:r>
          <m:d>
            <m:dPr>
              <m:ctrlPr>
                <w:ins w:id="1230" w:author="Stefan Parkvall" w:date="2019-10-24T21:31:00Z">
                  <w:rPr>
                    <w:rFonts w:ascii="Cambria Math" w:hAnsi="Cambria Math"/>
                    <w:i/>
                    <w:lang w:val="en-US"/>
                  </w:rPr>
                </w:ins>
              </m:ctrlPr>
            </m:dPr>
            <m:e>
              <m:sSub>
                <m:sSubPr>
                  <m:ctrlPr>
                    <w:ins w:id="1231" w:author="Stefan Parkvall" w:date="2019-10-24T21:31:00Z">
                      <w:rPr>
                        <w:rFonts w:ascii="Cambria Math" w:hAnsi="Cambria Math"/>
                        <w:i/>
                        <w:lang w:val="en-US"/>
                      </w:rPr>
                    </w:ins>
                  </m:ctrlPr>
                </m:sSubPr>
                <m:e>
                  <m:r>
                    <w:ins w:id="1232" w:author="Stefan Parkvall" w:date="2019-10-24T21:31:00Z">
                      <w:rPr>
                        <w:rFonts w:ascii="Cambria Math" w:hAnsi="Cambria Math"/>
                        <w:lang w:val="en-US"/>
                      </w:rPr>
                      <m:t>x</m:t>
                    </w:ins>
                  </m:r>
                </m:e>
                <m:sub>
                  <m:r>
                    <w:ins w:id="1233" w:author="Stefan Parkvall" w:date="2019-10-24T21:31:00Z">
                      <w:rPr>
                        <w:rFonts w:ascii="Cambria Math" w:hAnsi="Cambria Math"/>
                        <w:lang w:val="en-US"/>
                      </w:rPr>
                      <m:t>1</m:t>
                    </w:ins>
                  </m:r>
                </m:sub>
              </m:sSub>
              <m:d>
                <m:dPr>
                  <m:ctrlPr>
                    <w:ins w:id="1234" w:author="Stefan Parkvall" w:date="2019-10-24T21:31:00Z">
                      <w:rPr>
                        <w:rFonts w:ascii="Cambria Math" w:hAnsi="Cambria Math"/>
                        <w:i/>
                        <w:lang w:val="en-US"/>
                      </w:rPr>
                    </w:ins>
                  </m:ctrlPr>
                </m:dPr>
                <m:e>
                  <m:r>
                    <w:ins w:id="1235" w:author="Stefan Parkvall" w:date="2019-10-24T21:31:00Z">
                      <w:rPr>
                        <w:rFonts w:ascii="Cambria Math" w:hAnsi="Cambria Math"/>
                        <w:lang w:val="en-US"/>
                      </w:rPr>
                      <m:t>i+1</m:t>
                    </w:ins>
                  </m:r>
                </m:e>
              </m:d>
              <m:r>
                <w:ins w:id="1236" w:author="Stefan Parkvall" w:date="2019-10-24T21:31:00Z">
                  <w:rPr>
                    <w:rFonts w:ascii="Cambria Math" w:hAnsi="Cambria Math"/>
                    <w:lang w:val="en-US"/>
                  </w:rPr>
                  <m:t>+</m:t>
                </w:ins>
              </m:r>
              <m:sSub>
                <m:sSubPr>
                  <m:ctrlPr>
                    <w:ins w:id="1237" w:author="Stefan Parkvall" w:date="2019-10-24T21:31:00Z">
                      <w:rPr>
                        <w:rFonts w:ascii="Cambria Math" w:hAnsi="Cambria Math"/>
                        <w:i/>
                        <w:lang w:val="en-US"/>
                      </w:rPr>
                    </w:ins>
                  </m:ctrlPr>
                </m:sSubPr>
                <m:e>
                  <m:r>
                    <w:ins w:id="1238" w:author="Stefan Parkvall" w:date="2019-10-24T21:31:00Z">
                      <w:rPr>
                        <w:rFonts w:ascii="Cambria Math" w:hAnsi="Cambria Math"/>
                        <w:lang w:val="en-US"/>
                      </w:rPr>
                      <m:t>x</m:t>
                    </w:ins>
                  </m:r>
                </m:e>
                <m:sub>
                  <m:r>
                    <w:ins w:id="1239" w:author="Stefan Parkvall" w:date="2019-10-24T21:31:00Z">
                      <w:rPr>
                        <w:rFonts w:ascii="Cambria Math" w:hAnsi="Cambria Math"/>
                        <w:lang w:val="en-US"/>
                      </w:rPr>
                      <m:t>1</m:t>
                    </w:ins>
                  </m:r>
                </m:sub>
              </m:sSub>
              <m:d>
                <m:dPr>
                  <m:ctrlPr>
                    <w:ins w:id="1240" w:author="Stefan Parkvall" w:date="2019-10-24T21:31:00Z">
                      <w:rPr>
                        <w:rFonts w:ascii="Cambria Math" w:hAnsi="Cambria Math"/>
                        <w:i/>
                        <w:lang w:val="en-US"/>
                      </w:rPr>
                    </w:ins>
                  </m:ctrlPr>
                </m:dPr>
                <m:e>
                  <m:r>
                    <w:ins w:id="1241" w:author="Stefan Parkvall" w:date="2019-10-24T21:31:00Z">
                      <w:rPr>
                        <w:rFonts w:ascii="Cambria Math" w:hAnsi="Cambria Math"/>
                        <w:lang w:val="en-US"/>
                      </w:rPr>
                      <m:t>i</m:t>
                    </w:ins>
                  </m:r>
                </m:e>
              </m:d>
            </m:e>
          </m:d>
          <m:r>
            <w:ins w:id="1242" w:author="Stefan Parkvall" w:date="2019-10-24T21:31:00Z">
              <m:rPr>
                <m:nor/>
              </m:rPr>
              <w:rPr>
                <w:rFonts w:ascii="Cambria Math" w:hAnsi="Cambria Math"/>
                <w:lang w:val="en-US"/>
              </w:rPr>
              <m:t xml:space="preserve"> mod </m:t>
            </w:ins>
          </m:r>
          <m:r>
            <w:ins w:id="1243" w:author="Stefan Parkvall" w:date="2019-10-24T21:31:00Z">
              <w:rPr>
                <w:rFonts w:ascii="Cambria Math" w:hAnsi="Cambria Math"/>
                <w:lang w:val="en-US"/>
              </w:rPr>
              <m:t>2</m:t>
            </w:ins>
          </m:r>
        </m:oMath>
      </m:oMathPara>
    </w:p>
    <w:p w14:paraId="4030ACBF" w14:textId="2159CF91" w:rsidR="001F0BF2" w:rsidRPr="00CB153D" w:rsidRDefault="00625F2B" w:rsidP="00BD6B4A">
      <w:pPr>
        <w:rPr>
          <w:ins w:id="1244" w:author="Stefan Parkvall" w:date="2019-10-24T21:31:00Z"/>
          <w:lang w:val="en-US"/>
        </w:rPr>
      </w:pPr>
      <w:ins w:id="1245" w:author="Stefan Parkvall" w:date="2019-10-24T21:31:00Z">
        <w:r w:rsidRPr="00CB153D">
          <w:rPr>
            <w:lang w:val="en-US"/>
          </w:rPr>
          <w:t>and</w:t>
        </w:r>
      </w:ins>
    </w:p>
    <w:bookmarkStart w:id="1246" w:name="_Toc11324581"/>
    <w:p w14:paraId="596AF55F" w14:textId="77777777" w:rsidR="00AE631E" w:rsidRPr="008732C9" w:rsidRDefault="00DC1F64" w:rsidP="00AE631E">
      <w:pPr>
        <w:rPr>
          <w:ins w:id="1247" w:author="Stefan Parkvall" w:date="2019-10-24T21:34:00Z"/>
          <w:lang w:val="sv-SE"/>
        </w:rPr>
      </w:pPr>
      <m:oMathPara>
        <m:oMath>
          <m:d>
            <m:dPr>
              <m:begChr m:val="["/>
              <m:endChr m:val="]"/>
              <m:ctrlPr>
                <w:ins w:id="1248" w:author="Stefan Parkvall" w:date="2019-10-24T21:34:00Z">
                  <w:rPr>
                    <w:rFonts w:ascii="Cambria Math" w:hAnsi="Cambria Math"/>
                    <w:i/>
                    <w:lang w:val="sv-SE"/>
                  </w:rPr>
                </w:ins>
              </m:ctrlPr>
            </m:dPr>
            <m:e>
              <m:m>
                <m:mPr>
                  <m:mcs>
                    <m:mc>
                      <m:mcPr>
                        <m:count m:val="7"/>
                        <m:mcJc m:val="center"/>
                      </m:mcPr>
                    </m:mc>
                  </m:mcs>
                  <m:ctrlPr>
                    <w:ins w:id="1249" w:author="Stefan Parkvall" w:date="2019-10-24T21:34:00Z">
                      <w:rPr>
                        <w:rFonts w:ascii="Cambria Math" w:hAnsi="Cambria Math"/>
                        <w:i/>
                        <w:lang w:val="sv-SE"/>
                      </w:rPr>
                    </w:ins>
                  </m:ctrlPr>
                </m:mPr>
                <m:mr>
                  <m:e>
                    <m:sSub>
                      <m:sSubPr>
                        <m:ctrlPr>
                          <w:ins w:id="1250" w:author="Stefan Parkvall" w:date="2019-10-24T21:34:00Z">
                            <w:rPr>
                              <w:rFonts w:ascii="Cambria Math" w:hAnsi="Cambria Math"/>
                              <w:i/>
                              <w:lang w:val="sv-SE"/>
                            </w:rPr>
                          </w:ins>
                        </m:ctrlPr>
                      </m:sSubPr>
                      <m:e>
                        <m:r>
                          <w:ins w:id="1251" w:author="Stefan Parkvall" w:date="2019-10-24T21:34:00Z">
                            <w:rPr>
                              <w:rFonts w:ascii="Cambria Math" w:hAnsi="Cambria Math"/>
                              <w:lang w:val="sv-SE"/>
                            </w:rPr>
                            <m:t>x</m:t>
                          </w:ins>
                        </m:r>
                      </m:e>
                      <m:sub>
                        <m:r>
                          <w:ins w:id="1252" w:author="Stefan Parkvall" w:date="2019-10-24T21:34:00Z">
                            <w:rPr>
                              <w:rFonts w:ascii="Cambria Math" w:hAnsi="Cambria Math"/>
                              <w:lang w:val="sv-SE"/>
                            </w:rPr>
                            <m:t>0</m:t>
                          </w:ins>
                        </m:r>
                      </m:sub>
                    </m:sSub>
                    <m:d>
                      <m:dPr>
                        <m:ctrlPr>
                          <w:ins w:id="1253" w:author="Stefan Parkvall" w:date="2019-10-24T21:34:00Z">
                            <w:rPr>
                              <w:rFonts w:ascii="Cambria Math" w:hAnsi="Cambria Math"/>
                              <w:i/>
                              <w:lang w:val="sv-SE"/>
                            </w:rPr>
                          </w:ins>
                        </m:ctrlPr>
                      </m:dPr>
                      <m:e>
                        <m:r>
                          <w:ins w:id="1254" w:author="Stefan Parkvall" w:date="2019-10-24T21:34:00Z">
                            <w:rPr>
                              <w:rFonts w:ascii="Cambria Math" w:hAnsi="Cambria Math"/>
                              <w:lang w:val="sv-SE"/>
                            </w:rPr>
                            <m:t>6</m:t>
                          </w:ins>
                        </m:r>
                      </m:e>
                    </m:d>
                  </m:e>
                  <m:e>
                    <m:sSub>
                      <m:sSubPr>
                        <m:ctrlPr>
                          <w:ins w:id="1255" w:author="Stefan Parkvall" w:date="2019-10-24T21:34:00Z">
                            <w:rPr>
                              <w:rFonts w:ascii="Cambria Math" w:hAnsi="Cambria Math"/>
                              <w:i/>
                              <w:lang w:val="sv-SE"/>
                            </w:rPr>
                          </w:ins>
                        </m:ctrlPr>
                      </m:sSubPr>
                      <m:e>
                        <m:r>
                          <w:ins w:id="1256" w:author="Stefan Parkvall" w:date="2019-10-24T21:34:00Z">
                            <w:rPr>
                              <w:rFonts w:ascii="Cambria Math" w:hAnsi="Cambria Math"/>
                              <w:lang w:val="sv-SE"/>
                            </w:rPr>
                            <m:t>x</m:t>
                          </w:ins>
                        </m:r>
                      </m:e>
                      <m:sub>
                        <m:r>
                          <w:ins w:id="1257" w:author="Stefan Parkvall" w:date="2019-10-24T21:34:00Z">
                            <w:rPr>
                              <w:rFonts w:ascii="Cambria Math" w:hAnsi="Cambria Math"/>
                              <w:lang w:val="sv-SE"/>
                            </w:rPr>
                            <m:t>0</m:t>
                          </w:ins>
                        </m:r>
                      </m:sub>
                    </m:sSub>
                    <m:d>
                      <m:dPr>
                        <m:ctrlPr>
                          <w:ins w:id="1258" w:author="Stefan Parkvall" w:date="2019-10-24T21:34:00Z">
                            <w:rPr>
                              <w:rFonts w:ascii="Cambria Math" w:hAnsi="Cambria Math"/>
                              <w:i/>
                              <w:lang w:val="sv-SE"/>
                            </w:rPr>
                          </w:ins>
                        </m:ctrlPr>
                      </m:dPr>
                      <m:e>
                        <m:r>
                          <w:ins w:id="1259" w:author="Stefan Parkvall" w:date="2019-10-24T21:34:00Z">
                            <w:rPr>
                              <w:rFonts w:ascii="Cambria Math" w:hAnsi="Cambria Math"/>
                              <w:lang w:val="sv-SE"/>
                            </w:rPr>
                            <m:t>5</m:t>
                          </w:ins>
                        </m:r>
                      </m:e>
                    </m:d>
                  </m:e>
                  <m:e>
                    <m:sSub>
                      <m:sSubPr>
                        <m:ctrlPr>
                          <w:ins w:id="1260" w:author="Stefan Parkvall" w:date="2019-10-24T21:34:00Z">
                            <w:rPr>
                              <w:rFonts w:ascii="Cambria Math" w:hAnsi="Cambria Math"/>
                              <w:i/>
                              <w:lang w:val="sv-SE"/>
                            </w:rPr>
                          </w:ins>
                        </m:ctrlPr>
                      </m:sSubPr>
                      <m:e>
                        <m:r>
                          <w:ins w:id="1261" w:author="Stefan Parkvall" w:date="2019-10-24T21:34:00Z">
                            <w:rPr>
                              <w:rFonts w:ascii="Cambria Math" w:hAnsi="Cambria Math"/>
                              <w:lang w:val="sv-SE"/>
                            </w:rPr>
                            <m:t>x</m:t>
                          </w:ins>
                        </m:r>
                      </m:e>
                      <m:sub>
                        <m:r>
                          <w:ins w:id="1262" w:author="Stefan Parkvall" w:date="2019-10-24T21:34:00Z">
                            <w:rPr>
                              <w:rFonts w:ascii="Cambria Math" w:hAnsi="Cambria Math"/>
                              <w:lang w:val="sv-SE"/>
                            </w:rPr>
                            <m:t>0</m:t>
                          </w:ins>
                        </m:r>
                      </m:sub>
                    </m:sSub>
                    <m:d>
                      <m:dPr>
                        <m:ctrlPr>
                          <w:ins w:id="1263" w:author="Stefan Parkvall" w:date="2019-10-24T21:34:00Z">
                            <w:rPr>
                              <w:rFonts w:ascii="Cambria Math" w:hAnsi="Cambria Math"/>
                              <w:i/>
                              <w:lang w:val="sv-SE"/>
                            </w:rPr>
                          </w:ins>
                        </m:ctrlPr>
                      </m:dPr>
                      <m:e>
                        <m:r>
                          <w:ins w:id="1264" w:author="Stefan Parkvall" w:date="2019-10-24T21:34:00Z">
                            <w:rPr>
                              <w:rFonts w:ascii="Cambria Math" w:hAnsi="Cambria Math"/>
                              <w:lang w:val="sv-SE"/>
                            </w:rPr>
                            <m:t>4</m:t>
                          </w:ins>
                        </m:r>
                      </m:e>
                    </m:d>
                    <m:ctrlPr>
                      <w:ins w:id="1265" w:author="Stefan Parkvall" w:date="2019-10-24T21:34:00Z">
                        <w:rPr>
                          <w:rFonts w:ascii="Cambria Math" w:eastAsia="Cambria Math" w:hAnsi="Cambria Math" w:cs="Cambria Math"/>
                          <w:i/>
                        </w:rPr>
                      </w:ins>
                    </m:ctrlPr>
                  </m:e>
                  <m:e>
                    <m:sSub>
                      <m:sSubPr>
                        <m:ctrlPr>
                          <w:ins w:id="1266" w:author="Stefan Parkvall" w:date="2019-10-24T21:34:00Z">
                            <w:rPr>
                              <w:rFonts w:ascii="Cambria Math" w:hAnsi="Cambria Math"/>
                              <w:i/>
                              <w:lang w:val="sv-SE"/>
                            </w:rPr>
                          </w:ins>
                        </m:ctrlPr>
                      </m:sSubPr>
                      <m:e>
                        <m:r>
                          <w:ins w:id="1267" w:author="Stefan Parkvall" w:date="2019-10-24T21:34:00Z">
                            <w:rPr>
                              <w:rFonts w:ascii="Cambria Math" w:hAnsi="Cambria Math"/>
                              <w:lang w:val="sv-SE"/>
                            </w:rPr>
                            <m:t>x</m:t>
                          </w:ins>
                        </m:r>
                      </m:e>
                      <m:sub>
                        <m:r>
                          <w:ins w:id="1268" w:author="Stefan Parkvall" w:date="2019-10-24T21:34:00Z">
                            <w:rPr>
                              <w:rFonts w:ascii="Cambria Math" w:hAnsi="Cambria Math"/>
                              <w:lang w:val="sv-SE"/>
                            </w:rPr>
                            <m:t>0</m:t>
                          </w:ins>
                        </m:r>
                      </m:sub>
                    </m:sSub>
                    <m:d>
                      <m:dPr>
                        <m:ctrlPr>
                          <w:ins w:id="1269" w:author="Stefan Parkvall" w:date="2019-10-24T21:34:00Z">
                            <w:rPr>
                              <w:rFonts w:ascii="Cambria Math" w:hAnsi="Cambria Math"/>
                              <w:i/>
                              <w:lang w:val="sv-SE"/>
                            </w:rPr>
                          </w:ins>
                        </m:ctrlPr>
                      </m:dPr>
                      <m:e>
                        <m:r>
                          <w:ins w:id="1270" w:author="Stefan Parkvall" w:date="2019-10-24T21:34:00Z">
                            <w:rPr>
                              <w:rFonts w:ascii="Cambria Math" w:hAnsi="Cambria Math"/>
                              <w:lang w:val="sv-SE"/>
                            </w:rPr>
                            <m:t>3</m:t>
                          </w:ins>
                        </m:r>
                      </m:e>
                    </m:d>
                    <m:ctrlPr>
                      <w:ins w:id="1271" w:author="Stefan Parkvall" w:date="2019-10-24T21:34:00Z">
                        <w:rPr>
                          <w:rFonts w:ascii="Cambria Math" w:eastAsia="Cambria Math" w:hAnsi="Cambria Math" w:cs="Cambria Math"/>
                          <w:i/>
                        </w:rPr>
                      </w:ins>
                    </m:ctrlPr>
                  </m:e>
                  <m:e>
                    <m:sSub>
                      <m:sSubPr>
                        <m:ctrlPr>
                          <w:ins w:id="1272" w:author="Stefan Parkvall" w:date="2019-10-24T21:34:00Z">
                            <w:rPr>
                              <w:rFonts w:ascii="Cambria Math" w:hAnsi="Cambria Math"/>
                              <w:i/>
                              <w:lang w:val="sv-SE"/>
                            </w:rPr>
                          </w:ins>
                        </m:ctrlPr>
                      </m:sSubPr>
                      <m:e>
                        <m:r>
                          <w:ins w:id="1273" w:author="Stefan Parkvall" w:date="2019-10-24T21:34:00Z">
                            <w:rPr>
                              <w:rFonts w:ascii="Cambria Math" w:hAnsi="Cambria Math"/>
                              <w:lang w:val="sv-SE"/>
                            </w:rPr>
                            <m:t>x</m:t>
                          </w:ins>
                        </m:r>
                      </m:e>
                      <m:sub>
                        <m:r>
                          <w:ins w:id="1274" w:author="Stefan Parkvall" w:date="2019-10-24T21:34:00Z">
                            <w:rPr>
                              <w:rFonts w:ascii="Cambria Math" w:hAnsi="Cambria Math"/>
                              <w:lang w:val="sv-SE"/>
                            </w:rPr>
                            <m:t>0</m:t>
                          </w:ins>
                        </m:r>
                      </m:sub>
                    </m:sSub>
                    <m:d>
                      <m:dPr>
                        <m:ctrlPr>
                          <w:ins w:id="1275" w:author="Stefan Parkvall" w:date="2019-10-24T21:34:00Z">
                            <w:rPr>
                              <w:rFonts w:ascii="Cambria Math" w:hAnsi="Cambria Math"/>
                              <w:i/>
                              <w:lang w:val="sv-SE"/>
                            </w:rPr>
                          </w:ins>
                        </m:ctrlPr>
                      </m:dPr>
                      <m:e>
                        <m:r>
                          <w:ins w:id="1276" w:author="Stefan Parkvall" w:date="2019-10-24T21:34:00Z">
                            <w:rPr>
                              <w:rFonts w:ascii="Cambria Math" w:hAnsi="Cambria Math"/>
                              <w:lang w:val="sv-SE"/>
                            </w:rPr>
                            <m:t>2</m:t>
                          </w:ins>
                        </m:r>
                      </m:e>
                    </m:d>
                    <m:ctrlPr>
                      <w:ins w:id="1277" w:author="Stefan Parkvall" w:date="2019-10-24T21:34:00Z">
                        <w:rPr>
                          <w:rFonts w:ascii="Cambria Math" w:eastAsia="Cambria Math" w:hAnsi="Cambria Math" w:cs="Cambria Math"/>
                          <w:i/>
                        </w:rPr>
                      </w:ins>
                    </m:ctrlPr>
                  </m:e>
                  <m:e>
                    <m:sSub>
                      <m:sSubPr>
                        <m:ctrlPr>
                          <w:ins w:id="1278" w:author="Stefan Parkvall" w:date="2019-10-24T21:34:00Z">
                            <w:rPr>
                              <w:rFonts w:ascii="Cambria Math" w:hAnsi="Cambria Math"/>
                              <w:i/>
                              <w:lang w:val="sv-SE"/>
                            </w:rPr>
                          </w:ins>
                        </m:ctrlPr>
                      </m:sSubPr>
                      <m:e>
                        <m:r>
                          <w:ins w:id="1279" w:author="Stefan Parkvall" w:date="2019-10-24T21:34:00Z">
                            <w:rPr>
                              <w:rFonts w:ascii="Cambria Math" w:hAnsi="Cambria Math"/>
                              <w:lang w:val="sv-SE"/>
                            </w:rPr>
                            <m:t>x</m:t>
                          </w:ins>
                        </m:r>
                      </m:e>
                      <m:sub>
                        <m:r>
                          <w:ins w:id="1280" w:author="Stefan Parkvall" w:date="2019-10-24T21:34:00Z">
                            <w:rPr>
                              <w:rFonts w:ascii="Cambria Math" w:hAnsi="Cambria Math"/>
                              <w:lang w:val="sv-SE"/>
                            </w:rPr>
                            <m:t>0</m:t>
                          </w:ins>
                        </m:r>
                      </m:sub>
                    </m:sSub>
                    <m:d>
                      <m:dPr>
                        <m:ctrlPr>
                          <w:ins w:id="1281" w:author="Stefan Parkvall" w:date="2019-10-24T21:34:00Z">
                            <w:rPr>
                              <w:rFonts w:ascii="Cambria Math" w:hAnsi="Cambria Math"/>
                              <w:i/>
                              <w:lang w:val="sv-SE"/>
                            </w:rPr>
                          </w:ins>
                        </m:ctrlPr>
                      </m:dPr>
                      <m:e>
                        <m:r>
                          <w:ins w:id="1282" w:author="Stefan Parkvall" w:date="2019-10-24T21:34:00Z">
                            <w:rPr>
                              <w:rFonts w:ascii="Cambria Math" w:hAnsi="Cambria Math"/>
                              <w:lang w:val="sv-SE"/>
                            </w:rPr>
                            <m:t>1</m:t>
                          </w:ins>
                        </m:r>
                      </m:e>
                    </m:d>
                    <m:ctrlPr>
                      <w:ins w:id="1283" w:author="Stefan Parkvall" w:date="2019-10-24T21:34:00Z">
                        <w:rPr>
                          <w:rFonts w:ascii="Cambria Math" w:eastAsia="Cambria Math" w:hAnsi="Cambria Math" w:cs="Cambria Math"/>
                          <w:i/>
                        </w:rPr>
                      </w:ins>
                    </m:ctrlPr>
                  </m:e>
                  <m:e>
                    <m:sSub>
                      <m:sSubPr>
                        <m:ctrlPr>
                          <w:ins w:id="1284" w:author="Stefan Parkvall" w:date="2019-10-24T21:34:00Z">
                            <w:rPr>
                              <w:rFonts w:ascii="Cambria Math" w:hAnsi="Cambria Math"/>
                              <w:i/>
                              <w:lang w:val="sv-SE"/>
                            </w:rPr>
                          </w:ins>
                        </m:ctrlPr>
                      </m:sSubPr>
                      <m:e>
                        <m:r>
                          <w:ins w:id="1285" w:author="Stefan Parkvall" w:date="2019-10-24T21:34:00Z">
                            <w:rPr>
                              <w:rFonts w:ascii="Cambria Math" w:hAnsi="Cambria Math"/>
                              <w:lang w:val="sv-SE"/>
                            </w:rPr>
                            <m:t>x</m:t>
                          </w:ins>
                        </m:r>
                      </m:e>
                      <m:sub>
                        <m:r>
                          <w:ins w:id="1286" w:author="Stefan Parkvall" w:date="2019-10-24T21:34:00Z">
                            <w:rPr>
                              <w:rFonts w:ascii="Cambria Math" w:hAnsi="Cambria Math"/>
                              <w:lang w:val="sv-SE"/>
                            </w:rPr>
                            <m:t>0</m:t>
                          </w:ins>
                        </m:r>
                      </m:sub>
                    </m:sSub>
                    <m:d>
                      <m:dPr>
                        <m:ctrlPr>
                          <w:ins w:id="1287" w:author="Stefan Parkvall" w:date="2019-10-24T21:34:00Z">
                            <w:rPr>
                              <w:rFonts w:ascii="Cambria Math" w:hAnsi="Cambria Math"/>
                              <w:i/>
                              <w:lang w:val="sv-SE"/>
                            </w:rPr>
                          </w:ins>
                        </m:ctrlPr>
                      </m:dPr>
                      <m:e>
                        <m:r>
                          <w:ins w:id="1288" w:author="Stefan Parkvall" w:date="2019-10-24T21:34:00Z">
                            <w:rPr>
                              <w:rFonts w:ascii="Cambria Math" w:hAnsi="Cambria Math"/>
                              <w:lang w:val="sv-SE"/>
                            </w:rPr>
                            <m:t>0</m:t>
                          </w:ins>
                        </m:r>
                      </m:e>
                    </m:d>
                  </m:e>
                </m:mr>
              </m:m>
            </m:e>
          </m:d>
          <m:r>
            <w:ins w:id="1289" w:author="Stefan Parkvall" w:date="2019-10-24T21:34:00Z">
              <m:rPr>
                <m:aln/>
              </m:rPr>
              <w:rPr>
                <w:rFonts w:ascii="Cambria Math" w:hAnsi="Cambria Math"/>
                <w:lang w:val="sv-SE"/>
              </w:rPr>
              <m:t>=</m:t>
            </w:ins>
          </m:r>
          <m:d>
            <m:dPr>
              <m:begChr m:val="["/>
              <m:endChr m:val="]"/>
              <m:ctrlPr>
                <w:ins w:id="1290" w:author="Stefan Parkvall" w:date="2019-10-24T21:34:00Z">
                  <w:rPr>
                    <w:rFonts w:ascii="Cambria Math" w:hAnsi="Cambria Math"/>
                    <w:i/>
                    <w:lang w:val="sv-SE"/>
                  </w:rPr>
                </w:ins>
              </m:ctrlPr>
            </m:dPr>
            <m:e>
              <m:m>
                <m:mPr>
                  <m:mcs>
                    <m:mc>
                      <m:mcPr>
                        <m:count m:val="7"/>
                        <m:mcJc m:val="center"/>
                      </m:mcPr>
                    </m:mc>
                  </m:mcs>
                  <m:ctrlPr>
                    <w:ins w:id="1291" w:author="Stefan Parkvall" w:date="2019-10-24T21:34:00Z">
                      <w:rPr>
                        <w:rFonts w:ascii="Cambria Math" w:hAnsi="Cambria Math"/>
                        <w:i/>
                        <w:lang w:val="sv-SE"/>
                      </w:rPr>
                    </w:ins>
                  </m:ctrlPr>
                </m:mPr>
                <m:mr>
                  <m:e>
                    <m:r>
                      <w:ins w:id="1292" w:author="Stefan Parkvall" w:date="2019-10-24T21:34:00Z">
                        <w:rPr>
                          <w:rFonts w:ascii="Cambria Math" w:hAnsi="Cambria Math"/>
                          <w:lang w:val="sv-SE"/>
                        </w:rPr>
                        <m:t>0</m:t>
                      </w:ins>
                    </m:r>
                  </m:e>
                  <m:e>
                    <m:r>
                      <w:ins w:id="1293" w:author="Stefan Parkvall" w:date="2019-10-24T21:34:00Z">
                        <w:rPr>
                          <w:rFonts w:ascii="Cambria Math" w:hAnsi="Cambria Math"/>
                          <w:lang w:val="sv-SE"/>
                        </w:rPr>
                        <m:t>0</m:t>
                      </w:ins>
                    </m:r>
                  </m:e>
                  <m:e>
                    <m:r>
                      <w:ins w:id="1294" w:author="Stefan Parkvall" w:date="2019-10-24T21:34:00Z">
                        <w:rPr>
                          <w:rFonts w:ascii="Cambria Math" w:hAnsi="Cambria Math"/>
                          <w:lang w:val="sv-SE"/>
                        </w:rPr>
                        <m:t>0</m:t>
                      </w:ins>
                    </m:r>
                    <m:ctrlPr>
                      <w:ins w:id="1295" w:author="Stefan Parkvall" w:date="2019-10-24T21:34:00Z">
                        <w:rPr>
                          <w:rFonts w:ascii="Cambria Math" w:eastAsia="Cambria Math" w:hAnsi="Cambria Math" w:cs="Cambria Math"/>
                          <w:i/>
                        </w:rPr>
                      </w:ins>
                    </m:ctrlPr>
                  </m:e>
                  <m:e>
                    <m:r>
                      <w:ins w:id="1296" w:author="Stefan Parkvall" w:date="2019-10-24T21:34:00Z">
                        <w:rPr>
                          <w:rFonts w:ascii="Cambria Math" w:eastAsia="Cambria Math" w:hAnsi="Cambria Math" w:cs="Cambria Math"/>
                        </w:rPr>
                        <m:t>0</m:t>
                      </w:ins>
                    </m:r>
                    <m:ctrlPr>
                      <w:ins w:id="1297" w:author="Stefan Parkvall" w:date="2019-10-24T21:34:00Z">
                        <w:rPr>
                          <w:rFonts w:ascii="Cambria Math" w:eastAsia="Cambria Math" w:hAnsi="Cambria Math" w:cs="Cambria Math"/>
                          <w:i/>
                        </w:rPr>
                      </w:ins>
                    </m:ctrlPr>
                  </m:e>
                  <m:e>
                    <m:r>
                      <w:ins w:id="1298" w:author="Stefan Parkvall" w:date="2019-10-24T21:34:00Z">
                        <w:rPr>
                          <w:rFonts w:ascii="Cambria Math" w:eastAsia="Cambria Math" w:hAnsi="Cambria Math" w:cs="Cambria Math"/>
                        </w:rPr>
                        <m:t>0</m:t>
                      </w:ins>
                    </m:r>
                    <m:ctrlPr>
                      <w:ins w:id="1299" w:author="Stefan Parkvall" w:date="2019-10-24T21:34:00Z">
                        <w:rPr>
                          <w:rFonts w:ascii="Cambria Math" w:eastAsia="Cambria Math" w:hAnsi="Cambria Math" w:cs="Cambria Math"/>
                          <w:i/>
                        </w:rPr>
                      </w:ins>
                    </m:ctrlPr>
                  </m:e>
                  <m:e>
                    <m:r>
                      <w:ins w:id="1300" w:author="Stefan Parkvall" w:date="2019-10-24T21:34:00Z">
                        <w:rPr>
                          <w:rFonts w:ascii="Cambria Math" w:eastAsia="Cambria Math" w:hAnsi="Cambria Math" w:cs="Cambria Math"/>
                        </w:rPr>
                        <m:t>0</m:t>
                      </w:ins>
                    </m:r>
                    <m:ctrlPr>
                      <w:ins w:id="1301" w:author="Stefan Parkvall" w:date="2019-10-24T21:34:00Z">
                        <w:rPr>
                          <w:rFonts w:ascii="Cambria Math" w:eastAsia="Cambria Math" w:hAnsi="Cambria Math" w:cs="Cambria Math"/>
                          <w:i/>
                        </w:rPr>
                      </w:ins>
                    </m:ctrlPr>
                  </m:e>
                  <m:e>
                    <m:r>
                      <w:ins w:id="1302" w:author="Stefan Parkvall" w:date="2019-10-24T21:34:00Z">
                        <w:rPr>
                          <w:rFonts w:ascii="Cambria Math" w:eastAsia="Cambria Math" w:hAnsi="Cambria Math" w:cs="Cambria Math"/>
                        </w:rPr>
                        <m:t>1</m:t>
                      </w:ins>
                    </m:r>
                  </m:e>
                </m:mr>
              </m:m>
            </m:e>
          </m:d>
          <m:r>
            <w:ins w:id="1303" w:author="Stefan Parkvall" w:date="2019-10-24T21:34:00Z">
              <m:rPr>
                <m:sty m:val="p"/>
              </m:rPr>
              <w:rPr>
                <w:rFonts w:ascii="Cambria Math" w:hAnsi="Cambria Math"/>
                <w:lang w:val="sv-SE"/>
              </w:rPr>
              <w:br/>
            </w:ins>
          </m:r>
        </m:oMath>
        <m:oMath>
          <m:d>
            <m:dPr>
              <m:begChr m:val="["/>
              <m:endChr m:val="]"/>
              <m:ctrlPr>
                <w:ins w:id="1304" w:author="Stefan Parkvall" w:date="2019-10-24T21:34:00Z">
                  <w:rPr>
                    <w:rFonts w:ascii="Cambria Math" w:hAnsi="Cambria Math"/>
                    <w:i/>
                    <w:lang w:val="sv-SE"/>
                  </w:rPr>
                </w:ins>
              </m:ctrlPr>
            </m:dPr>
            <m:e>
              <m:m>
                <m:mPr>
                  <m:mcs>
                    <m:mc>
                      <m:mcPr>
                        <m:count m:val="7"/>
                        <m:mcJc m:val="center"/>
                      </m:mcPr>
                    </m:mc>
                  </m:mcs>
                  <m:ctrlPr>
                    <w:ins w:id="1305" w:author="Stefan Parkvall" w:date="2019-10-24T21:34:00Z">
                      <w:rPr>
                        <w:rFonts w:ascii="Cambria Math" w:hAnsi="Cambria Math"/>
                        <w:i/>
                        <w:lang w:val="sv-SE"/>
                      </w:rPr>
                    </w:ins>
                  </m:ctrlPr>
                </m:mPr>
                <m:mr>
                  <m:e>
                    <m:sSub>
                      <m:sSubPr>
                        <m:ctrlPr>
                          <w:ins w:id="1306" w:author="Stefan Parkvall" w:date="2019-10-24T21:34:00Z">
                            <w:rPr>
                              <w:rFonts w:ascii="Cambria Math" w:hAnsi="Cambria Math"/>
                              <w:i/>
                              <w:lang w:val="sv-SE"/>
                            </w:rPr>
                          </w:ins>
                        </m:ctrlPr>
                      </m:sSubPr>
                      <m:e>
                        <m:r>
                          <w:ins w:id="1307" w:author="Stefan Parkvall" w:date="2019-10-24T21:34:00Z">
                            <w:rPr>
                              <w:rFonts w:ascii="Cambria Math" w:hAnsi="Cambria Math"/>
                              <w:lang w:val="sv-SE"/>
                            </w:rPr>
                            <m:t>x</m:t>
                          </w:ins>
                        </m:r>
                      </m:e>
                      <m:sub>
                        <m:r>
                          <w:ins w:id="1308" w:author="Stefan Parkvall" w:date="2019-10-24T21:34:00Z">
                            <w:rPr>
                              <w:rFonts w:ascii="Cambria Math" w:hAnsi="Cambria Math"/>
                              <w:lang w:val="sv-SE"/>
                            </w:rPr>
                            <m:t>1</m:t>
                          </w:ins>
                        </m:r>
                      </m:sub>
                    </m:sSub>
                    <m:d>
                      <m:dPr>
                        <m:ctrlPr>
                          <w:ins w:id="1309" w:author="Stefan Parkvall" w:date="2019-10-24T21:34:00Z">
                            <w:rPr>
                              <w:rFonts w:ascii="Cambria Math" w:hAnsi="Cambria Math"/>
                              <w:i/>
                              <w:lang w:val="sv-SE"/>
                            </w:rPr>
                          </w:ins>
                        </m:ctrlPr>
                      </m:dPr>
                      <m:e>
                        <m:r>
                          <w:ins w:id="1310" w:author="Stefan Parkvall" w:date="2019-10-24T21:34:00Z">
                            <w:rPr>
                              <w:rFonts w:ascii="Cambria Math" w:hAnsi="Cambria Math"/>
                              <w:lang w:val="sv-SE"/>
                            </w:rPr>
                            <m:t>6</m:t>
                          </w:ins>
                        </m:r>
                      </m:e>
                    </m:d>
                  </m:e>
                  <m:e>
                    <m:sSub>
                      <m:sSubPr>
                        <m:ctrlPr>
                          <w:ins w:id="1311" w:author="Stefan Parkvall" w:date="2019-10-24T21:34:00Z">
                            <w:rPr>
                              <w:rFonts w:ascii="Cambria Math" w:hAnsi="Cambria Math"/>
                              <w:i/>
                              <w:lang w:val="sv-SE"/>
                            </w:rPr>
                          </w:ins>
                        </m:ctrlPr>
                      </m:sSubPr>
                      <m:e>
                        <m:r>
                          <w:ins w:id="1312" w:author="Stefan Parkvall" w:date="2019-10-24T21:34:00Z">
                            <w:rPr>
                              <w:rFonts w:ascii="Cambria Math" w:hAnsi="Cambria Math"/>
                              <w:lang w:val="sv-SE"/>
                            </w:rPr>
                            <m:t>x</m:t>
                          </w:ins>
                        </m:r>
                      </m:e>
                      <m:sub>
                        <m:r>
                          <w:ins w:id="1313" w:author="Stefan Parkvall" w:date="2019-10-24T21:34:00Z">
                            <w:rPr>
                              <w:rFonts w:ascii="Cambria Math" w:hAnsi="Cambria Math"/>
                              <w:lang w:val="sv-SE"/>
                            </w:rPr>
                            <m:t>1</m:t>
                          </w:ins>
                        </m:r>
                      </m:sub>
                    </m:sSub>
                    <m:d>
                      <m:dPr>
                        <m:ctrlPr>
                          <w:ins w:id="1314" w:author="Stefan Parkvall" w:date="2019-10-24T21:34:00Z">
                            <w:rPr>
                              <w:rFonts w:ascii="Cambria Math" w:hAnsi="Cambria Math"/>
                              <w:i/>
                              <w:lang w:val="sv-SE"/>
                            </w:rPr>
                          </w:ins>
                        </m:ctrlPr>
                      </m:dPr>
                      <m:e>
                        <m:r>
                          <w:ins w:id="1315" w:author="Stefan Parkvall" w:date="2019-10-24T21:34:00Z">
                            <w:rPr>
                              <w:rFonts w:ascii="Cambria Math" w:hAnsi="Cambria Math"/>
                              <w:lang w:val="sv-SE"/>
                            </w:rPr>
                            <m:t>5</m:t>
                          </w:ins>
                        </m:r>
                      </m:e>
                    </m:d>
                  </m:e>
                  <m:e>
                    <m:sSub>
                      <m:sSubPr>
                        <m:ctrlPr>
                          <w:ins w:id="1316" w:author="Stefan Parkvall" w:date="2019-10-24T21:34:00Z">
                            <w:rPr>
                              <w:rFonts w:ascii="Cambria Math" w:hAnsi="Cambria Math"/>
                              <w:i/>
                              <w:lang w:val="sv-SE"/>
                            </w:rPr>
                          </w:ins>
                        </m:ctrlPr>
                      </m:sSubPr>
                      <m:e>
                        <m:r>
                          <w:ins w:id="1317" w:author="Stefan Parkvall" w:date="2019-10-24T21:34:00Z">
                            <w:rPr>
                              <w:rFonts w:ascii="Cambria Math" w:hAnsi="Cambria Math"/>
                              <w:lang w:val="sv-SE"/>
                            </w:rPr>
                            <m:t>x</m:t>
                          </w:ins>
                        </m:r>
                      </m:e>
                      <m:sub>
                        <m:r>
                          <w:ins w:id="1318" w:author="Stefan Parkvall" w:date="2019-10-24T21:34:00Z">
                            <w:rPr>
                              <w:rFonts w:ascii="Cambria Math" w:hAnsi="Cambria Math"/>
                              <w:lang w:val="sv-SE"/>
                            </w:rPr>
                            <m:t>1</m:t>
                          </w:ins>
                        </m:r>
                      </m:sub>
                    </m:sSub>
                    <m:d>
                      <m:dPr>
                        <m:ctrlPr>
                          <w:ins w:id="1319" w:author="Stefan Parkvall" w:date="2019-10-24T21:34:00Z">
                            <w:rPr>
                              <w:rFonts w:ascii="Cambria Math" w:hAnsi="Cambria Math"/>
                              <w:i/>
                              <w:lang w:val="sv-SE"/>
                            </w:rPr>
                          </w:ins>
                        </m:ctrlPr>
                      </m:dPr>
                      <m:e>
                        <m:r>
                          <w:ins w:id="1320" w:author="Stefan Parkvall" w:date="2019-10-24T21:34:00Z">
                            <w:rPr>
                              <w:rFonts w:ascii="Cambria Math" w:hAnsi="Cambria Math"/>
                              <w:lang w:val="sv-SE"/>
                            </w:rPr>
                            <m:t>4</m:t>
                          </w:ins>
                        </m:r>
                      </m:e>
                    </m:d>
                    <m:ctrlPr>
                      <w:ins w:id="1321" w:author="Stefan Parkvall" w:date="2019-10-24T21:34:00Z">
                        <w:rPr>
                          <w:rFonts w:ascii="Cambria Math" w:eastAsia="Cambria Math" w:hAnsi="Cambria Math" w:cs="Cambria Math"/>
                          <w:i/>
                        </w:rPr>
                      </w:ins>
                    </m:ctrlPr>
                  </m:e>
                  <m:e>
                    <m:sSub>
                      <m:sSubPr>
                        <m:ctrlPr>
                          <w:ins w:id="1322" w:author="Stefan Parkvall" w:date="2019-10-24T21:34:00Z">
                            <w:rPr>
                              <w:rFonts w:ascii="Cambria Math" w:hAnsi="Cambria Math"/>
                              <w:i/>
                              <w:lang w:val="sv-SE"/>
                            </w:rPr>
                          </w:ins>
                        </m:ctrlPr>
                      </m:sSubPr>
                      <m:e>
                        <m:r>
                          <w:ins w:id="1323" w:author="Stefan Parkvall" w:date="2019-10-24T21:34:00Z">
                            <w:rPr>
                              <w:rFonts w:ascii="Cambria Math" w:hAnsi="Cambria Math"/>
                              <w:lang w:val="sv-SE"/>
                            </w:rPr>
                            <m:t>x</m:t>
                          </w:ins>
                        </m:r>
                      </m:e>
                      <m:sub>
                        <m:r>
                          <w:ins w:id="1324" w:author="Stefan Parkvall" w:date="2019-10-24T21:34:00Z">
                            <w:rPr>
                              <w:rFonts w:ascii="Cambria Math" w:hAnsi="Cambria Math"/>
                              <w:lang w:val="sv-SE"/>
                            </w:rPr>
                            <m:t>1</m:t>
                          </w:ins>
                        </m:r>
                      </m:sub>
                    </m:sSub>
                    <m:d>
                      <m:dPr>
                        <m:ctrlPr>
                          <w:ins w:id="1325" w:author="Stefan Parkvall" w:date="2019-10-24T21:34:00Z">
                            <w:rPr>
                              <w:rFonts w:ascii="Cambria Math" w:hAnsi="Cambria Math"/>
                              <w:i/>
                              <w:lang w:val="sv-SE"/>
                            </w:rPr>
                          </w:ins>
                        </m:ctrlPr>
                      </m:dPr>
                      <m:e>
                        <m:r>
                          <w:ins w:id="1326" w:author="Stefan Parkvall" w:date="2019-10-24T21:34:00Z">
                            <w:rPr>
                              <w:rFonts w:ascii="Cambria Math" w:hAnsi="Cambria Math"/>
                              <w:lang w:val="sv-SE"/>
                            </w:rPr>
                            <m:t>3</m:t>
                          </w:ins>
                        </m:r>
                      </m:e>
                    </m:d>
                    <m:ctrlPr>
                      <w:ins w:id="1327" w:author="Stefan Parkvall" w:date="2019-10-24T21:34:00Z">
                        <w:rPr>
                          <w:rFonts w:ascii="Cambria Math" w:eastAsia="Cambria Math" w:hAnsi="Cambria Math" w:cs="Cambria Math"/>
                          <w:i/>
                        </w:rPr>
                      </w:ins>
                    </m:ctrlPr>
                  </m:e>
                  <m:e>
                    <m:sSub>
                      <m:sSubPr>
                        <m:ctrlPr>
                          <w:ins w:id="1328" w:author="Stefan Parkvall" w:date="2019-10-24T21:34:00Z">
                            <w:rPr>
                              <w:rFonts w:ascii="Cambria Math" w:hAnsi="Cambria Math"/>
                              <w:i/>
                              <w:lang w:val="sv-SE"/>
                            </w:rPr>
                          </w:ins>
                        </m:ctrlPr>
                      </m:sSubPr>
                      <m:e>
                        <m:r>
                          <w:ins w:id="1329" w:author="Stefan Parkvall" w:date="2019-10-24T21:34:00Z">
                            <w:rPr>
                              <w:rFonts w:ascii="Cambria Math" w:hAnsi="Cambria Math"/>
                              <w:lang w:val="sv-SE"/>
                            </w:rPr>
                            <m:t>x</m:t>
                          </w:ins>
                        </m:r>
                      </m:e>
                      <m:sub>
                        <m:r>
                          <w:ins w:id="1330" w:author="Stefan Parkvall" w:date="2019-10-24T21:34:00Z">
                            <w:rPr>
                              <w:rFonts w:ascii="Cambria Math" w:hAnsi="Cambria Math"/>
                              <w:lang w:val="sv-SE"/>
                            </w:rPr>
                            <m:t>1</m:t>
                          </w:ins>
                        </m:r>
                      </m:sub>
                    </m:sSub>
                    <m:d>
                      <m:dPr>
                        <m:ctrlPr>
                          <w:ins w:id="1331" w:author="Stefan Parkvall" w:date="2019-10-24T21:34:00Z">
                            <w:rPr>
                              <w:rFonts w:ascii="Cambria Math" w:hAnsi="Cambria Math"/>
                              <w:i/>
                              <w:lang w:val="sv-SE"/>
                            </w:rPr>
                          </w:ins>
                        </m:ctrlPr>
                      </m:dPr>
                      <m:e>
                        <m:r>
                          <w:ins w:id="1332" w:author="Stefan Parkvall" w:date="2019-10-24T21:34:00Z">
                            <w:rPr>
                              <w:rFonts w:ascii="Cambria Math" w:hAnsi="Cambria Math"/>
                              <w:lang w:val="sv-SE"/>
                            </w:rPr>
                            <m:t>2</m:t>
                          </w:ins>
                        </m:r>
                      </m:e>
                    </m:d>
                    <m:ctrlPr>
                      <w:ins w:id="1333" w:author="Stefan Parkvall" w:date="2019-10-24T21:34:00Z">
                        <w:rPr>
                          <w:rFonts w:ascii="Cambria Math" w:eastAsia="Cambria Math" w:hAnsi="Cambria Math" w:cs="Cambria Math"/>
                          <w:i/>
                        </w:rPr>
                      </w:ins>
                    </m:ctrlPr>
                  </m:e>
                  <m:e>
                    <m:sSub>
                      <m:sSubPr>
                        <m:ctrlPr>
                          <w:ins w:id="1334" w:author="Stefan Parkvall" w:date="2019-10-24T21:34:00Z">
                            <w:rPr>
                              <w:rFonts w:ascii="Cambria Math" w:hAnsi="Cambria Math"/>
                              <w:i/>
                              <w:lang w:val="sv-SE"/>
                            </w:rPr>
                          </w:ins>
                        </m:ctrlPr>
                      </m:sSubPr>
                      <m:e>
                        <m:r>
                          <w:ins w:id="1335" w:author="Stefan Parkvall" w:date="2019-10-24T21:34:00Z">
                            <w:rPr>
                              <w:rFonts w:ascii="Cambria Math" w:hAnsi="Cambria Math"/>
                              <w:lang w:val="sv-SE"/>
                            </w:rPr>
                            <m:t>x</m:t>
                          </w:ins>
                        </m:r>
                      </m:e>
                      <m:sub>
                        <m:r>
                          <w:ins w:id="1336" w:author="Stefan Parkvall" w:date="2019-10-24T21:34:00Z">
                            <w:rPr>
                              <w:rFonts w:ascii="Cambria Math" w:hAnsi="Cambria Math"/>
                              <w:lang w:val="sv-SE"/>
                            </w:rPr>
                            <m:t>1</m:t>
                          </w:ins>
                        </m:r>
                      </m:sub>
                    </m:sSub>
                    <m:d>
                      <m:dPr>
                        <m:ctrlPr>
                          <w:ins w:id="1337" w:author="Stefan Parkvall" w:date="2019-10-24T21:34:00Z">
                            <w:rPr>
                              <w:rFonts w:ascii="Cambria Math" w:hAnsi="Cambria Math"/>
                              <w:i/>
                              <w:lang w:val="sv-SE"/>
                            </w:rPr>
                          </w:ins>
                        </m:ctrlPr>
                      </m:dPr>
                      <m:e>
                        <m:r>
                          <w:ins w:id="1338" w:author="Stefan Parkvall" w:date="2019-10-24T21:34:00Z">
                            <w:rPr>
                              <w:rFonts w:ascii="Cambria Math" w:hAnsi="Cambria Math"/>
                              <w:lang w:val="sv-SE"/>
                            </w:rPr>
                            <m:t>1</m:t>
                          </w:ins>
                        </m:r>
                      </m:e>
                    </m:d>
                    <m:ctrlPr>
                      <w:ins w:id="1339" w:author="Stefan Parkvall" w:date="2019-10-24T21:34:00Z">
                        <w:rPr>
                          <w:rFonts w:ascii="Cambria Math" w:eastAsia="Cambria Math" w:hAnsi="Cambria Math" w:cs="Cambria Math"/>
                          <w:i/>
                        </w:rPr>
                      </w:ins>
                    </m:ctrlPr>
                  </m:e>
                  <m:e>
                    <m:sSub>
                      <m:sSubPr>
                        <m:ctrlPr>
                          <w:ins w:id="1340" w:author="Stefan Parkvall" w:date="2019-10-24T21:34:00Z">
                            <w:rPr>
                              <w:rFonts w:ascii="Cambria Math" w:hAnsi="Cambria Math"/>
                              <w:i/>
                              <w:lang w:val="sv-SE"/>
                            </w:rPr>
                          </w:ins>
                        </m:ctrlPr>
                      </m:sSubPr>
                      <m:e>
                        <m:r>
                          <w:ins w:id="1341" w:author="Stefan Parkvall" w:date="2019-10-24T21:34:00Z">
                            <w:rPr>
                              <w:rFonts w:ascii="Cambria Math" w:hAnsi="Cambria Math"/>
                              <w:lang w:val="sv-SE"/>
                            </w:rPr>
                            <m:t>x</m:t>
                          </w:ins>
                        </m:r>
                      </m:e>
                      <m:sub>
                        <m:r>
                          <w:ins w:id="1342" w:author="Stefan Parkvall" w:date="2019-10-24T21:34:00Z">
                            <w:rPr>
                              <w:rFonts w:ascii="Cambria Math" w:hAnsi="Cambria Math"/>
                              <w:lang w:val="sv-SE"/>
                            </w:rPr>
                            <m:t>1</m:t>
                          </w:ins>
                        </m:r>
                      </m:sub>
                    </m:sSub>
                    <m:d>
                      <m:dPr>
                        <m:ctrlPr>
                          <w:ins w:id="1343" w:author="Stefan Parkvall" w:date="2019-10-24T21:34:00Z">
                            <w:rPr>
                              <w:rFonts w:ascii="Cambria Math" w:hAnsi="Cambria Math"/>
                              <w:i/>
                              <w:lang w:val="sv-SE"/>
                            </w:rPr>
                          </w:ins>
                        </m:ctrlPr>
                      </m:dPr>
                      <m:e>
                        <m:r>
                          <w:ins w:id="1344" w:author="Stefan Parkvall" w:date="2019-10-24T21:34:00Z">
                            <w:rPr>
                              <w:rFonts w:ascii="Cambria Math" w:hAnsi="Cambria Math"/>
                              <w:lang w:val="sv-SE"/>
                            </w:rPr>
                            <m:t>0</m:t>
                          </w:ins>
                        </m:r>
                      </m:e>
                    </m:d>
                  </m:e>
                </m:mr>
              </m:m>
            </m:e>
          </m:d>
          <m:r>
            <w:ins w:id="1345" w:author="Stefan Parkvall" w:date="2019-10-24T21:34:00Z">
              <m:rPr>
                <m:aln/>
              </m:rPr>
              <w:rPr>
                <w:rFonts w:ascii="Cambria Math" w:hAnsi="Cambria Math"/>
                <w:lang w:val="sv-SE"/>
              </w:rPr>
              <m:t>=</m:t>
            </w:ins>
          </m:r>
          <m:d>
            <m:dPr>
              <m:begChr m:val="["/>
              <m:endChr m:val="]"/>
              <m:ctrlPr>
                <w:ins w:id="1346" w:author="Stefan Parkvall" w:date="2019-10-24T21:34:00Z">
                  <w:rPr>
                    <w:rFonts w:ascii="Cambria Math" w:hAnsi="Cambria Math"/>
                    <w:i/>
                    <w:lang w:val="sv-SE"/>
                  </w:rPr>
                </w:ins>
              </m:ctrlPr>
            </m:dPr>
            <m:e>
              <m:m>
                <m:mPr>
                  <m:mcs>
                    <m:mc>
                      <m:mcPr>
                        <m:count m:val="7"/>
                        <m:mcJc m:val="center"/>
                      </m:mcPr>
                    </m:mc>
                  </m:mcs>
                  <m:ctrlPr>
                    <w:ins w:id="1347" w:author="Stefan Parkvall" w:date="2019-10-24T21:34:00Z">
                      <w:rPr>
                        <w:rFonts w:ascii="Cambria Math" w:hAnsi="Cambria Math"/>
                        <w:i/>
                        <w:lang w:val="sv-SE"/>
                      </w:rPr>
                    </w:ins>
                  </m:ctrlPr>
                </m:mPr>
                <m:mr>
                  <m:e>
                    <m:r>
                      <w:ins w:id="1348" w:author="Stefan Parkvall" w:date="2019-10-24T21:34:00Z">
                        <w:rPr>
                          <w:rFonts w:ascii="Cambria Math" w:hAnsi="Cambria Math"/>
                          <w:lang w:val="sv-SE"/>
                        </w:rPr>
                        <m:t>0</m:t>
                      </w:ins>
                    </m:r>
                  </m:e>
                  <m:e>
                    <m:r>
                      <w:ins w:id="1349" w:author="Stefan Parkvall" w:date="2019-10-24T21:34:00Z">
                        <w:rPr>
                          <w:rFonts w:ascii="Cambria Math" w:hAnsi="Cambria Math"/>
                          <w:lang w:val="sv-SE"/>
                        </w:rPr>
                        <m:t>0</m:t>
                      </w:ins>
                    </m:r>
                  </m:e>
                  <m:e>
                    <m:r>
                      <w:ins w:id="1350" w:author="Stefan Parkvall" w:date="2019-10-24T21:34:00Z">
                        <w:rPr>
                          <w:rFonts w:ascii="Cambria Math" w:hAnsi="Cambria Math"/>
                          <w:lang w:val="sv-SE"/>
                        </w:rPr>
                        <m:t>0</m:t>
                      </w:ins>
                    </m:r>
                    <m:ctrlPr>
                      <w:ins w:id="1351" w:author="Stefan Parkvall" w:date="2019-10-24T21:34:00Z">
                        <w:rPr>
                          <w:rFonts w:ascii="Cambria Math" w:eastAsia="Cambria Math" w:hAnsi="Cambria Math" w:cs="Cambria Math"/>
                          <w:i/>
                        </w:rPr>
                      </w:ins>
                    </m:ctrlPr>
                  </m:e>
                  <m:e>
                    <m:r>
                      <w:ins w:id="1352" w:author="Stefan Parkvall" w:date="2019-10-24T21:34:00Z">
                        <w:rPr>
                          <w:rFonts w:ascii="Cambria Math" w:eastAsia="Cambria Math" w:hAnsi="Cambria Math" w:cs="Cambria Math"/>
                        </w:rPr>
                        <m:t>0</m:t>
                      </w:ins>
                    </m:r>
                    <m:ctrlPr>
                      <w:ins w:id="1353" w:author="Stefan Parkvall" w:date="2019-10-24T21:34:00Z">
                        <w:rPr>
                          <w:rFonts w:ascii="Cambria Math" w:eastAsia="Cambria Math" w:hAnsi="Cambria Math" w:cs="Cambria Math"/>
                          <w:i/>
                        </w:rPr>
                      </w:ins>
                    </m:ctrlPr>
                  </m:e>
                  <m:e>
                    <m:r>
                      <w:ins w:id="1354" w:author="Stefan Parkvall" w:date="2019-10-24T21:34:00Z">
                        <w:rPr>
                          <w:rFonts w:ascii="Cambria Math" w:eastAsia="Cambria Math" w:hAnsi="Cambria Math" w:cs="Cambria Math"/>
                        </w:rPr>
                        <m:t>0</m:t>
                      </w:ins>
                    </m:r>
                    <m:ctrlPr>
                      <w:ins w:id="1355" w:author="Stefan Parkvall" w:date="2019-10-24T21:34:00Z">
                        <w:rPr>
                          <w:rFonts w:ascii="Cambria Math" w:eastAsia="Cambria Math" w:hAnsi="Cambria Math" w:cs="Cambria Math"/>
                          <w:i/>
                        </w:rPr>
                      </w:ins>
                    </m:ctrlPr>
                  </m:e>
                  <m:e>
                    <m:r>
                      <w:ins w:id="1356" w:author="Stefan Parkvall" w:date="2019-10-24T21:34:00Z">
                        <w:rPr>
                          <w:rFonts w:ascii="Cambria Math" w:eastAsia="Cambria Math" w:hAnsi="Cambria Math" w:cs="Cambria Math"/>
                        </w:rPr>
                        <m:t>0</m:t>
                      </w:ins>
                    </m:r>
                    <m:ctrlPr>
                      <w:ins w:id="1357" w:author="Stefan Parkvall" w:date="2019-10-24T21:34:00Z">
                        <w:rPr>
                          <w:rFonts w:ascii="Cambria Math" w:eastAsia="Cambria Math" w:hAnsi="Cambria Math" w:cs="Cambria Math"/>
                          <w:i/>
                        </w:rPr>
                      </w:ins>
                    </m:ctrlPr>
                  </m:e>
                  <m:e>
                    <m:r>
                      <w:ins w:id="1358" w:author="Stefan Parkvall" w:date="2019-10-24T21:34:00Z">
                        <w:rPr>
                          <w:rFonts w:ascii="Cambria Math" w:eastAsia="Cambria Math" w:hAnsi="Cambria Math" w:cs="Cambria Math"/>
                        </w:rPr>
                        <m:t>1</m:t>
                      </w:ins>
                    </m:r>
                  </m:e>
                </m:mr>
              </m:m>
            </m:e>
          </m:d>
        </m:oMath>
      </m:oMathPara>
    </w:p>
    <w:p w14:paraId="250E4A96" w14:textId="77777777" w:rsidR="00BD6B4A" w:rsidRDefault="00BD6B4A" w:rsidP="00BD6B4A">
      <w:pPr>
        <w:pStyle w:val="Heading5"/>
        <w:rPr>
          <w:ins w:id="1359" w:author="Stefan Parkvall" w:date="2019-10-03T16:26:00Z"/>
        </w:rPr>
      </w:pPr>
      <w:ins w:id="1360" w:author="Stefan Parkvall" w:date="2019-10-03T16:26:00Z">
        <w:r>
          <w:t>8.4.2.3.2</w:t>
        </w:r>
        <w:r>
          <w:tab/>
          <w:t>Mapping to physical resources</w:t>
        </w:r>
        <w:bookmarkEnd w:id="1246"/>
      </w:ins>
    </w:p>
    <w:p w14:paraId="30501C68" w14:textId="77777777" w:rsidR="00BD6B4A" w:rsidRPr="00DE1A66" w:rsidRDefault="00BD6B4A" w:rsidP="00BD6B4A">
      <w:pPr>
        <w:rPr>
          <w:ins w:id="1361" w:author="Stefan Parkvall" w:date="2019-10-03T16:26:00Z"/>
        </w:rPr>
      </w:pPr>
      <w:ins w:id="1362" w:author="Stefan Parkvall" w:date="2019-10-03T16:26:00Z">
        <w:r>
          <w:t>Mapping to physical resources is described in clause 8.4.3.</w:t>
        </w:r>
      </w:ins>
    </w:p>
    <w:p w14:paraId="0C5E994D" w14:textId="2F68B291" w:rsidR="00BD6B4A" w:rsidRDefault="00BD6B4A" w:rsidP="00BD6B4A">
      <w:pPr>
        <w:pStyle w:val="Heading3"/>
        <w:rPr>
          <w:ins w:id="1363" w:author="Stefan Parkvall" w:date="2019-10-03T16:26:00Z"/>
        </w:rPr>
      </w:pPr>
      <w:ins w:id="1364" w:author="Stefan Parkvall" w:date="2019-10-03T16:26:00Z">
        <w:r>
          <w:t>8.4.3</w:t>
        </w:r>
        <w:r>
          <w:tab/>
        </w:r>
      </w:ins>
      <w:ins w:id="1365" w:author="Stefan Parkvall" w:date="2019-11-09T10:16:00Z">
        <w:r w:rsidR="00FD6584">
          <w:t>S-SS/PSBCH</w:t>
        </w:r>
      </w:ins>
      <w:ins w:id="1366" w:author="Stefan Parkvall" w:date="2019-10-03T16:26:00Z">
        <w:r>
          <w:t xml:space="preserve"> block</w:t>
        </w:r>
      </w:ins>
    </w:p>
    <w:p w14:paraId="242BD872" w14:textId="6B547EFA" w:rsidR="00BD6B4A" w:rsidRDefault="00BD6B4A" w:rsidP="00BD6B4A">
      <w:pPr>
        <w:pStyle w:val="Heading4"/>
        <w:rPr>
          <w:ins w:id="1367" w:author="Stefan Parkvall" w:date="2019-10-03T16:26:00Z"/>
        </w:rPr>
      </w:pPr>
      <w:bookmarkStart w:id="1368" w:name="_Toc11324583"/>
      <w:ins w:id="1369" w:author="Stefan Parkvall" w:date="2019-10-03T16:26:00Z">
        <w:r>
          <w:t>8.4.3.1</w:t>
        </w:r>
        <w:r>
          <w:tab/>
          <w:t xml:space="preserve">Time-frequency structure of an </w:t>
        </w:r>
      </w:ins>
      <w:ins w:id="1370" w:author="Stefan Parkvall" w:date="2019-11-09T10:16:00Z">
        <w:r w:rsidR="00FD6584">
          <w:t>S-SS/PSBCH</w:t>
        </w:r>
      </w:ins>
      <w:ins w:id="1371" w:author="Stefan Parkvall" w:date="2019-10-03T16:26:00Z">
        <w:r>
          <w:t xml:space="preserve"> block</w:t>
        </w:r>
        <w:bookmarkEnd w:id="1368"/>
      </w:ins>
    </w:p>
    <w:p w14:paraId="411B4D1A" w14:textId="33331997" w:rsidR="00BD6B4A" w:rsidRDefault="00BD6B4A" w:rsidP="00BD6B4A">
      <w:pPr>
        <w:rPr>
          <w:ins w:id="1372" w:author="Stefan Parkvall" w:date="2019-10-03T16:26:00Z"/>
        </w:rPr>
      </w:pPr>
      <w:ins w:id="1373" w:author="Stefan Parkvall" w:date="2019-10-03T16:26:00Z">
        <w:r>
          <w:t xml:space="preserve">In the time domain, an </w:t>
        </w:r>
      </w:ins>
      <w:ins w:id="1374" w:author="Stefan Parkvall" w:date="2019-11-09T10:16:00Z">
        <w:r w:rsidR="00FD6584">
          <w:t>S-SS/PSBCH</w:t>
        </w:r>
      </w:ins>
      <w:ins w:id="1375" w:author="Stefan Parkvall" w:date="2019-10-03T16:26:00Z">
        <w:r>
          <w:t xml:space="preserve"> block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PSBCH</m:t>
              </m:r>
            </m:sup>
          </m:sSubSup>
        </m:oMath>
        <w:r>
          <w:t xml:space="preserve"> OFDM symbols, numbered in increasing order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PSBCH</m:t>
              </m:r>
            </m:sup>
          </m:sSubSup>
          <m:r>
            <w:rPr>
              <w:rFonts w:ascii="Cambria Math" w:hAnsi="Cambria Math"/>
            </w:rPr>
            <m:t>-1</m:t>
          </m:r>
        </m:oMath>
        <w:r>
          <w:t xml:space="preserve"> within the </w:t>
        </w:r>
      </w:ins>
      <w:ins w:id="1376" w:author="Stefan Parkvall" w:date="2019-11-09T10:16:00Z">
        <w:r w:rsidR="00FD6584">
          <w:t>S-SS/PSBCH</w:t>
        </w:r>
      </w:ins>
      <w:ins w:id="1377" w:author="Stefan Parkvall" w:date="2019-10-03T16:26:00Z">
        <w:r>
          <w:t xml:space="preserve"> block, where </w:t>
        </w:r>
      </w:ins>
      <w:ins w:id="1378" w:author="Stefan Parkvall" w:date="2019-11-09T10:10:00Z">
        <w:r w:rsidR="00D52711">
          <w:t>S-PSS</w:t>
        </w:r>
      </w:ins>
      <w:ins w:id="1379" w:author="Stefan Parkvall" w:date="2019-10-03T16:26:00Z">
        <w:r>
          <w:t>, S</w:t>
        </w:r>
      </w:ins>
      <w:ins w:id="1380" w:author="Stefan Parkvall" w:date="2019-11-09T10:05:00Z">
        <w:r w:rsidR="006809E2">
          <w:t>-</w:t>
        </w:r>
      </w:ins>
      <w:ins w:id="1381" w:author="Stefan Parkvall" w:date="2019-10-03T16:26:00Z">
        <w:r>
          <w:t xml:space="preserve">SSS, and PSBCH with associated DM-RS are mapped to symbols as given by Table 8.4.3.1-1. The number of OFDM symbols in an </w:t>
        </w:r>
      </w:ins>
      <w:ins w:id="1382" w:author="Stefan Parkvall" w:date="2019-11-09T10:16:00Z">
        <w:r w:rsidR="00FD6584">
          <w:t>S-SS/PSBCH</w:t>
        </w:r>
      </w:ins>
      <w:ins w:id="1383" w:author="Stefan Parkvall" w:date="2019-10-03T16:26:00Z">
        <w:r>
          <w:t xml:space="preserv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PSBCH</m:t>
              </m:r>
            </m:sup>
          </m:sSubSup>
          <m:r>
            <w:rPr>
              <w:rFonts w:ascii="Cambria Math" w:hAnsi="Cambria Math"/>
            </w:rPr>
            <m:t>=13</m:t>
          </m:r>
        </m:oMath>
        <w:r>
          <w:t xml:space="preserve"> for normal cyclic prefix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PSBCH</m:t>
              </m:r>
            </m:sup>
          </m:sSubSup>
          <m:r>
            <w:rPr>
              <w:rFonts w:ascii="Cambria Math" w:hAnsi="Cambria Math"/>
            </w:rPr>
            <m:t>=1</m:t>
          </m:r>
        </m:oMath>
      </w:ins>
      <m:oMath>
        <m:r>
          <w:ins w:id="1384" w:author="Stefan Parkvall" w:date="2019-10-24T21:42:00Z">
            <w:rPr>
              <w:rFonts w:ascii="Cambria Math" w:hAnsi="Cambria Math"/>
            </w:rPr>
            <m:t>1</m:t>
          </w:ins>
        </m:r>
      </m:oMath>
      <w:ins w:id="1385" w:author="Stefan Parkvall" w:date="2019-10-03T16:26:00Z">
        <w:r>
          <w:t xml:space="preserve"> for extended cyclic prefix.</w:t>
        </w:r>
      </w:ins>
    </w:p>
    <w:p w14:paraId="4F69C76B" w14:textId="2038F060" w:rsidR="00BD6B4A" w:rsidRDefault="00BD6B4A" w:rsidP="00BD6B4A">
      <w:pPr>
        <w:rPr>
          <w:ins w:id="1386" w:author="Stefan Parkvall" w:date="2019-10-03T16:26:00Z"/>
        </w:rPr>
      </w:pPr>
      <w:ins w:id="1387" w:author="Stefan Parkvall" w:date="2019-10-03T16:26:00Z">
        <w:r>
          <w:t xml:space="preserve">In the frequency domain, an </w:t>
        </w:r>
      </w:ins>
      <w:ins w:id="1388" w:author="Stefan Parkvall" w:date="2019-11-09T10:16:00Z">
        <w:r w:rsidR="00FD6584">
          <w:t>S-SS/PSBCH</w:t>
        </w:r>
      </w:ins>
      <w:ins w:id="1389" w:author="Stefan Parkvall" w:date="2019-10-03T16:26:00Z">
        <w:r>
          <w:t xml:space="preserve"> block consists of </w:t>
        </w:r>
      </w:ins>
      <w:ins w:id="1390" w:author="Stefan Parkvall" w:date="2019-10-24T21:43:00Z">
        <w:r w:rsidR="008018C9">
          <w:t>132</w:t>
        </w:r>
      </w:ins>
      <w:ins w:id="1391" w:author="Stefan Parkvall" w:date="2019-10-03T16:26:00Z">
        <w:r>
          <w:t xml:space="preserve"> contiguous subcarriers with the subcarriers numbered in increasing order from 0 to </w:t>
        </w:r>
      </w:ins>
      <w:ins w:id="1392" w:author="Stefan Parkvall" w:date="2019-10-24T21:43:00Z">
        <w:r w:rsidR="008018C9">
          <w:t>131</w:t>
        </w:r>
      </w:ins>
      <w:ins w:id="1393" w:author="Stefan Parkvall" w:date="2019-10-03T16:26:00Z">
        <w:r>
          <w:t xml:space="preserve"> within the </w:t>
        </w:r>
        <w:proofErr w:type="spellStart"/>
        <w:r>
          <w:t>sidelink</w:t>
        </w:r>
        <w:proofErr w:type="spellEnd"/>
        <w:r>
          <w:t xml:space="preserve"> </w:t>
        </w:r>
      </w:ins>
      <w:ins w:id="1394" w:author="Stefan Parkvall" w:date="2019-11-09T10:16:00Z">
        <w:r w:rsidR="00FD6584">
          <w:t>S-SS/PSBCH</w:t>
        </w:r>
      </w:ins>
      <w:ins w:id="1395" w:author="Stefan Parkvall" w:date="2019-10-03T16:26:00Z">
        <w:r>
          <w:t xml:space="preserve"> block. The quantities </w:t>
        </w:r>
        <m:oMath>
          <m:r>
            <w:rPr>
              <w:rFonts w:ascii="Cambria Math" w:hAnsi="Cambria Math"/>
            </w:rPr>
            <m:t>k</m:t>
          </m:r>
        </m:oMath>
        <w:r>
          <w:t xml:space="preserve"> and </w:t>
        </w:r>
        <m:oMath>
          <m:r>
            <w:rPr>
              <w:rFonts w:ascii="Cambria Math" w:hAnsi="Cambria Math"/>
            </w:rPr>
            <m:t>l</m:t>
          </m:r>
        </m:oMath>
        <w:r>
          <w:t xml:space="preserve"> represent the frequency and time indices, respectively, within one sidelink </w:t>
        </w:r>
      </w:ins>
      <w:ins w:id="1396" w:author="Stefan Parkvall" w:date="2019-11-09T10:16:00Z">
        <w:r w:rsidR="00FD6584">
          <w:t>S-SS/PSBCH</w:t>
        </w:r>
      </w:ins>
      <w:ins w:id="1397" w:author="Stefan Parkvall" w:date="2019-10-03T16:26:00Z">
        <w:r>
          <w:t xml:space="preserve"> block. </w:t>
        </w:r>
      </w:ins>
    </w:p>
    <w:p w14:paraId="28144012" w14:textId="61E85C09" w:rsidR="00BD6B4A" w:rsidRDefault="00BD6B4A" w:rsidP="00BD6B4A">
      <w:pPr>
        <w:rPr>
          <w:ins w:id="1398" w:author="Stefan Parkvall" w:date="2019-10-03T16:26:00Z"/>
        </w:rPr>
      </w:pPr>
      <w:ins w:id="1399" w:author="Stefan Parkvall" w:date="2019-10-03T16:26:00Z">
        <w:r>
          <w:t xml:space="preserve">For an </w:t>
        </w:r>
      </w:ins>
      <w:ins w:id="1400" w:author="Stefan Parkvall" w:date="2019-11-09T10:16:00Z">
        <w:r w:rsidR="00FD6584">
          <w:t>S-SS/PSBCH</w:t>
        </w:r>
      </w:ins>
      <w:ins w:id="1401" w:author="Stefan Parkvall" w:date="2019-10-03T16:26:00Z">
        <w:r>
          <w:t xml:space="preserve"> block, the UE shall use </w:t>
        </w:r>
      </w:ins>
    </w:p>
    <w:p w14:paraId="2BEAB11B" w14:textId="02EDA817" w:rsidR="00BD6B4A" w:rsidRDefault="00BD6B4A" w:rsidP="00BD6B4A">
      <w:pPr>
        <w:pStyle w:val="B1"/>
        <w:rPr>
          <w:ins w:id="1402" w:author="Stefan Parkvall" w:date="2019-10-03T16:26:00Z"/>
        </w:rPr>
      </w:pPr>
      <w:ins w:id="1403" w:author="Stefan Parkvall" w:date="2019-10-03T16:26:00Z">
        <w:r>
          <w:t>-</w:t>
        </w:r>
        <w:r>
          <w:tab/>
          <w:t xml:space="preserve">antenna port </w:t>
        </w:r>
      </w:ins>
      <w:ins w:id="1404" w:author="Stefan Parkvall" w:date="2019-10-24T21:55:00Z">
        <w:r w:rsidR="00140174">
          <w:t>4000</w:t>
        </w:r>
      </w:ins>
      <w:ins w:id="1405" w:author="Stefan Parkvall" w:date="2019-10-03T16:26:00Z">
        <w:r w:rsidRPr="00C41387">
          <w:t xml:space="preserve"> for transmission of </w:t>
        </w:r>
      </w:ins>
      <w:ins w:id="1406" w:author="Stefan Parkvall" w:date="2019-11-09T10:10:00Z">
        <w:r w:rsidR="00D52711">
          <w:t>S-PSS</w:t>
        </w:r>
      </w:ins>
      <w:ins w:id="1407" w:author="Stefan Parkvall" w:date="2019-10-03T16:26:00Z">
        <w:r w:rsidRPr="00C41387">
          <w:t>, S</w:t>
        </w:r>
      </w:ins>
      <w:ins w:id="1408" w:author="Stefan Parkvall" w:date="2019-11-09T10:05:00Z">
        <w:r w:rsidR="000420B6">
          <w:t>-</w:t>
        </w:r>
      </w:ins>
      <w:ins w:id="1409" w:author="Stefan Parkvall" w:date="2019-10-03T16:26:00Z">
        <w:r w:rsidRPr="00C41387">
          <w:t>S</w:t>
        </w:r>
        <w:r>
          <w:t>S</w:t>
        </w:r>
        <w:r w:rsidRPr="00C41387">
          <w:t>S</w:t>
        </w:r>
        <w:r>
          <w:t>, PSBCH</w:t>
        </w:r>
        <w:r w:rsidRPr="00C41387">
          <w:t xml:space="preserve"> and </w:t>
        </w:r>
        <w:r>
          <w:t xml:space="preserve">DM-RS for </w:t>
        </w:r>
        <w:r w:rsidRPr="00C41387">
          <w:t>P</w:t>
        </w:r>
        <w:r>
          <w:t>S</w:t>
        </w:r>
        <w:r w:rsidRPr="00C41387">
          <w:t>BCH</w:t>
        </w:r>
        <w:r>
          <w:t>,</w:t>
        </w:r>
      </w:ins>
    </w:p>
    <w:p w14:paraId="659925FC" w14:textId="6DE72489" w:rsidR="00BD6B4A" w:rsidRDefault="00BD6B4A" w:rsidP="00BD6B4A">
      <w:pPr>
        <w:pStyle w:val="B1"/>
        <w:rPr>
          <w:ins w:id="1410" w:author="Stefan Parkvall" w:date="2019-10-03T16:26:00Z"/>
        </w:rPr>
      </w:pPr>
      <w:ins w:id="1411" w:author="Stefan Parkvall" w:date="2019-10-03T16:26:00Z">
        <w:r>
          <w:t>-</w:t>
        </w:r>
        <w:r>
          <w:tab/>
          <w:t xml:space="preserve">the same cyclic prefix length and subcarrier spacing for the </w:t>
        </w:r>
      </w:ins>
      <w:ins w:id="1412" w:author="Stefan Parkvall" w:date="2019-11-09T10:10:00Z">
        <w:r w:rsidR="00D52711">
          <w:t>S-PSS</w:t>
        </w:r>
      </w:ins>
      <w:ins w:id="1413" w:author="Stefan Parkvall" w:date="2019-10-03T16:26:00Z">
        <w:r>
          <w:t>, S</w:t>
        </w:r>
      </w:ins>
      <w:ins w:id="1414" w:author="Stefan Parkvall" w:date="2019-11-09T10:05:00Z">
        <w:r w:rsidR="008D69AB">
          <w:t>-</w:t>
        </w:r>
      </w:ins>
      <w:ins w:id="1415" w:author="Stefan Parkvall" w:date="2019-10-03T16:26:00Z">
        <w:r>
          <w:t>SSS, PSBCH and DM-RS for PSBCH,</w:t>
        </w:r>
      </w:ins>
    </w:p>
    <w:p w14:paraId="3F5311D5" w14:textId="77777777" w:rsidR="00BD6B4A" w:rsidRDefault="00BD6B4A" w:rsidP="00BD6B4A">
      <w:pPr>
        <w:rPr>
          <w:ins w:id="1416" w:author="Stefan Parkvall" w:date="2019-10-03T16:26:00Z"/>
        </w:rPr>
      </w:pPr>
    </w:p>
    <w:p w14:paraId="70DFF7AF" w14:textId="1AEB3E0D" w:rsidR="00BD6B4A" w:rsidRDefault="00BD6B4A" w:rsidP="00BD6B4A">
      <w:pPr>
        <w:pStyle w:val="TH"/>
        <w:rPr>
          <w:ins w:id="1417" w:author="Stefan Parkvall" w:date="2019-10-03T16:26:00Z"/>
        </w:rPr>
      </w:pPr>
      <w:ins w:id="1418" w:author="Stefan Parkvall" w:date="2019-10-03T16:26:00Z">
        <w:r>
          <w:lastRenderedPageBreak/>
          <w:t xml:space="preserve">Table 8.4.3.1-1: Resources within an </w:t>
        </w:r>
      </w:ins>
      <w:ins w:id="1419" w:author="Stefan Parkvall" w:date="2019-11-09T10:16:00Z">
        <w:r w:rsidR="00FD6584">
          <w:t>S-SS/PSBCH</w:t>
        </w:r>
      </w:ins>
      <w:ins w:id="1420" w:author="Stefan Parkvall" w:date="2019-10-03T16:26:00Z">
        <w:r>
          <w:t xml:space="preserve"> block for </w:t>
        </w:r>
      </w:ins>
      <w:ins w:id="1421" w:author="Stefan Parkvall" w:date="2019-11-09T10:10:00Z">
        <w:r w:rsidR="00D52711">
          <w:t>S-PSS</w:t>
        </w:r>
      </w:ins>
      <w:ins w:id="1422" w:author="Stefan Parkvall" w:date="2019-10-03T16:26:00Z">
        <w:r>
          <w:t>, S</w:t>
        </w:r>
      </w:ins>
      <w:ins w:id="1423" w:author="Stefan Parkvall" w:date="2019-11-09T10:05:00Z">
        <w:r w:rsidR="00B17F03">
          <w:t>-</w:t>
        </w:r>
      </w:ins>
      <w:ins w:id="1424" w:author="Stefan Parkvall" w:date="2019-10-03T16:26:00Z">
        <w:r>
          <w:t xml:space="preserve">SSS, PSBCH, and DM-RS.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BD6B4A" w14:paraId="56C16A3E" w14:textId="77777777" w:rsidTr="002925DE">
        <w:trPr>
          <w:jc w:val="center"/>
          <w:ins w:id="1425" w:author="Stefan Parkvall" w:date="2019-10-03T16:26:00Z"/>
        </w:trPr>
        <w:tc>
          <w:tcPr>
            <w:tcW w:w="1094" w:type="dxa"/>
            <w:shd w:val="clear" w:color="auto" w:fill="auto"/>
          </w:tcPr>
          <w:p w14:paraId="5B2DF693" w14:textId="77777777" w:rsidR="00BD6B4A" w:rsidRPr="00DE32D8" w:rsidRDefault="00BD6B4A" w:rsidP="002925DE">
            <w:pPr>
              <w:pStyle w:val="TAH"/>
              <w:rPr>
                <w:ins w:id="1426" w:author="Stefan Parkvall" w:date="2019-10-03T16:26:00Z"/>
              </w:rPr>
            </w:pPr>
            <w:ins w:id="1427" w:author="Stefan Parkvall" w:date="2019-10-03T16:26:00Z">
              <w:r>
                <w:t>Channel or signal</w:t>
              </w:r>
            </w:ins>
          </w:p>
        </w:tc>
        <w:tc>
          <w:tcPr>
            <w:tcW w:w="3611" w:type="dxa"/>
          </w:tcPr>
          <w:p w14:paraId="0D5944F0" w14:textId="317284F0" w:rsidR="00BD6B4A" w:rsidRPr="00197E22" w:rsidRDefault="00BD6B4A" w:rsidP="002925DE">
            <w:pPr>
              <w:pStyle w:val="TAH"/>
              <w:rPr>
                <w:ins w:id="1428" w:author="Stefan Parkvall" w:date="2019-10-03T16:26:00Z"/>
                <w:rFonts w:eastAsia="Batang"/>
              </w:rPr>
            </w:pPr>
            <w:ins w:id="1429" w:author="Stefan Parkvall" w:date="2019-10-03T16:26:00Z">
              <w:r>
                <w:rPr>
                  <w:rFonts w:eastAsia="Batang"/>
                </w:rPr>
                <w:t xml:space="preserve">OFDM symbol number </w:t>
              </w:r>
              <m:oMath>
                <m:r>
                  <m:rPr>
                    <m:sty m:val="bi"/>
                  </m:rPr>
                  <w:rPr>
                    <w:rFonts w:ascii="Cambria Math" w:eastAsia="Batang" w:hAnsi="Cambria Math"/>
                  </w:rPr>
                  <m:t>l</m:t>
                </m:r>
              </m:oMath>
              <w:r>
                <w:rPr>
                  <w:rFonts w:eastAsia="Batang"/>
                </w:rPr>
                <w:br/>
                <w:t>rel</w:t>
              </w:r>
              <w:proofErr w:type="spellStart"/>
              <w:r>
                <w:rPr>
                  <w:rFonts w:eastAsia="Batang"/>
                </w:rPr>
                <w:t>ative</w:t>
              </w:r>
              <w:proofErr w:type="spellEnd"/>
              <w:r>
                <w:rPr>
                  <w:rFonts w:eastAsia="Batang"/>
                </w:rPr>
                <w:t xml:space="preserve"> to the start of an </w:t>
              </w:r>
            </w:ins>
            <w:ins w:id="1430" w:author="Stefan Parkvall" w:date="2019-11-09T10:16:00Z">
              <w:r w:rsidR="00FD6584">
                <w:rPr>
                  <w:rFonts w:eastAsia="Batang"/>
                </w:rPr>
                <w:t>S-SS/PSBCH</w:t>
              </w:r>
            </w:ins>
            <w:ins w:id="1431" w:author="Stefan Parkvall" w:date="2019-10-03T16:26:00Z">
              <w:r>
                <w:rPr>
                  <w:rFonts w:eastAsia="Batang"/>
                </w:rPr>
                <w:t xml:space="preserve"> block</w:t>
              </w:r>
            </w:ins>
          </w:p>
        </w:tc>
        <w:tc>
          <w:tcPr>
            <w:tcW w:w="4926" w:type="dxa"/>
            <w:shd w:val="clear" w:color="auto" w:fill="auto"/>
          </w:tcPr>
          <w:p w14:paraId="34B6755E" w14:textId="11AC9791" w:rsidR="00BD6B4A" w:rsidRPr="00DE32D8" w:rsidRDefault="00BD6B4A" w:rsidP="002925DE">
            <w:pPr>
              <w:pStyle w:val="TAH"/>
              <w:rPr>
                <w:ins w:id="1432" w:author="Stefan Parkvall" w:date="2019-10-03T16:26:00Z"/>
              </w:rPr>
            </w:pPr>
            <w:ins w:id="1433" w:author="Stefan Parkvall" w:date="2019-10-03T16:26:00Z">
              <w:r w:rsidRPr="00197E22">
                <w:rPr>
                  <w:rFonts w:eastAsia="Batang"/>
                </w:rPr>
                <w:t xml:space="preserve">Subcarrier number </w:t>
              </w:r>
              <m:oMath>
                <m:r>
                  <m:rPr>
                    <m:sty m:val="bi"/>
                  </m:rPr>
                  <w:rPr>
                    <w:rFonts w:ascii="Cambria Math" w:eastAsia="Batang" w:hAnsi="Cambria Math"/>
                  </w:rPr>
                  <m:t>k</m:t>
                </m:r>
              </m:oMath>
              <w:r>
                <w:rPr>
                  <w:rFonts w:eastAsia="Batang"/>
                </w:rPr>
                <w:br/>
                <w:t xml:space="preserve">relative to the start of an </w:t>
              </w:r>
            </w:ins>
            <w:ins w:id="1434" w:author="Stefan Parkvall" w:date="2019-11-09T10:16:00Z">
              <w:r w:rsidR="00FD6584">
                <w:rPr>
                  <w:rFonts w:eastAsia="Batang"/>
                </w:rPr>
                <w:t>S-SS/PSBCH</w:t>
              </w:r>
            </w:ins>
            <w:ins w:id="1435" w:author="Stefan Parkvall" w:date="2019-10-03T16:26:00Z">
              <w:r>
                <w:rPr>
                  <w:rFonts w:eastAsia="Batang"/>
                </w:rPr>
                <w:t xml:space="preserve"> block</w:t>
              </w:r>
            </w:ins>
          </w:p>
        </w:tc>
      </w:tr>
      <w:tr w:rsidR="00BD6B4A" w14:paraId="4A4BA10A" w14:textId="77777777" w:rsidTr="002925DE">
        <w:trPr>
          <w:jc w:val="center"/>
          <w:ins w:id="1436" w:author="Stefan Parkvall" w:date="2019-10-03T16:26:00Z"/>
        </w:trPr>
        <w:tc>
          <w:tcPr>
            <w:tcW w:w="1094" w:type="dxa"/>
            <w:shd w:val="clear" w:color="auto" w:fill="auto"/>
          </w:tcPr>
          <w:p w14:paraId="5515B738" w14:textId="75EC7204" w:rsidR="00BD6B4A" w:rsidRPr="00DE32D8" w:rsidRDefault="00D52711" w:rsidP="002925DE">
            <w:pPr>
              <w:pStyle w:val="TAC"/>
              <w:rPr>
                <w:ins w:id="1437" w:author="Stefan Parkvall" w:date="2019-10-03T16:26:00Z"/>
              </w:rPr>
            </w:pPr>
            <w:ins w:id="1438" w:author="Stefan Parkvall" w:date="2019-11-09T10:10:00Z">
              <w:r>
                <w:t>S-PSS</w:t>
              </w:r>
            </w:ins>
          </w:p>
        </w:tc>
        <w:tc>
          <w:tcPr>
            <w:tcW w:w="3611" w:type="dxa"/>
          </w:tcPr>
          <w:p w14:paraId="3D22D25C" w14:textId="77777777" w:rsidR="00BD6B4A" w:rsidRDefault="00BD6B4A" w:rsidP="002925DE">
            <w:pPr>
              <w:pStyle w:val="TAC"/>
              <w:rPr>
                <w:ins w:id="1439" w:author="Stefan Parkvall" w:date="2019-10-03T16:26:00Z"/>
              </w:rPr>
            </w:pPr>
            <w:ins w:id="1440" w:author="Stefan Parkvall" w:date="2019-10-03T16:26:00Z">
              <w:r>
                <w:t>1, 2</w:t>
              </w:r>
            </w:ins>
          </w:p>
        </w:tc>
        <w:tc>
          <w:tcPr>
            <w:tcW w:w="4926" w:type="dxa"/>
            <w:shd w:val="clear" w:color="auto" w:fill="auto"/>
          </w:tcPr>
          <w:p w14:paraId="7BECE64A" w14:textId="77777777" w:rsidR="00BD6B4A" w:rsidRPr="00DE32D8" w:rsidRDefault="00BD6B4A" w:rsidP="002925DE">
            <w:pPr>
              <w:pStyle w:val="TAC"/>
              <w:rPr>
                <w:ins w:id="1441" w:author="Stefan Parkvall" w:date="2019-10-03T16:26:00Z"/>
              </w:rPr>
            </w:pPr>
          </w:p>
        </w:tc>
      </w:tr>
      <w:tr w:rsidR="00BD6B4A" w14:paraId="12A0D1F0" w14:textId="77777777" w:rsidTr="002925DE">
        <w:trPr>
          <w:jc w:val="center"/>
          <w:ins w:id="1442" w:author="Stefan Parkvall" w:date="2019-10-03T16:26:00Z"/>
        </w:trPr>
        <w:tc>
          <w:tcPr>
            <w:tcW w:w="1094" w:type="dxa"/>
            <w:shd w:val="clear" w:color="auto" w:fill="auto"/>
          </w:tcPr>
          <w:p w14:paraId="526DD5B9" w14:textId="37D5E93D" w:rsidR="00BD6B4A" w:rsidRPr="00417E10" w:rsidRDefault="00BD6B4A" w:rsidP="002925DE">
            <w:pPr>
              <w:pStyle w:val="TAC"/>
              <w:rPr>
                <w:ins w:id="1443" w:author="Stefan Parkvall" w:date="2019-10-03T16:26:00Z"/>
              </w:rPr>
            </w:pPr>
            <w:ins w:id="1444" w:author="Stefan Parkvall" w:date="2019-10-03T16:26:00Z">
              <w:r w:rsidRPr="00417E10">
                <w:t>S</w:t>
              </w:r>
            </w:ins>
            <w:ins w:id="1445" w:author="Stefan Parkvall" w:date="2019-11-09T10:06:00Z">
              <w:r w:rsidR="0078273F">
                <w:t>-</w:t>
              </w:r>
            </w:ins>
            <w:ins w:id="1446" w:author="Stefan Parkvall" w:date="2019-10-03T16:26:00Z">
              <w:r>
                <w:t>S</w:t>
              </w:r>
              <w:r w:rsidRPr="00417E10">
                <w:t>SS</w:t>
              </w:r>
            </w:ins>
          </w:p>
        </w:tc>
        <w:tc>
          <w:tcPr>
            <w:tcW w:w="3611" w:type="dxa"/>
          </w:tcPr>
          <w:p w14:paraId="5AACF2EC" w14:textId="77777777" w:rsidR="00BD6B4A" w:rsidRDefault="00BD6B4A" w:rsidP="002925DE">
            <w:pPr>
              <w:pStyle w:val="TAC"/>
              <w:rPr>
                <w:ins w:id="1447" w:author="Stefan Parkvall" w:date="2019-10-03T16:26:00Z"/>
              </w:rPr>
            </w:pPr>
            <w:ins w:id="1448" w:author="Stefan Parkvall" w:date="2019-10-03T16:26:00Z">
              <w:r>
                <w:t>3, 4</w:t>
              </w:r>
            </w:ins>
          </w:p>
        </w:tc>
        <w:tc>
          <w:tcPr>
            <w:tcW w:w="4926" w:type="dxa"/>
            <w:shd w:val="clear" w:color="auto" w:fill="auto"/>
          </w:tcPr>
          <w:p w14:paraId="37F023F9" w14:textId="77777777" w:rsidR="00BD6B4A" w:rsidRPr="00417E10" w:rsidRDefault="00BD6B4A" w:rsidP="002925DE">
            <w:pPr>
              <w:pStyle w:val="TAC"/>
              <w:rPr>
                <w:ins w:id="1449" w:author="Stefan Parkvall" w:date="2019-10-03T16:26:00Z"/>
              </w:rPr>
            </w:pPr>
          </w:p>
        </w:tc>
      </w:tr>
      <w:tr w:rsidR="00BD6B4A" w14:paraId="31055B1B" w14:textId="77777777" w:rsidTr="002925DE">
        <w:trPr>
          <w:jc w:val="center"/>
          <w:ins w:id="1450" w:author="Stefan Parkvall" w:date="2019-10-03T16:26:00Z"/>
        </w:trPr>
        <w:tc>
          <w:tcPr>
            <w:tcW w:w="1094" w:type="dxa"/>
            <w:shd w:val="clear" w:color="auto" w:fill="auto"/>
            <w:vAlign w:val="center"/>
          </w:tcPr>
          <w:p w14:paraId="3EA2ACCB" w14:textId="77777777" w:rsidR="00BD6B4A" w:rsidRPr="00417E10" w:rsidRDefault="00BD6B4A" w:rsidP="002925DE">
            <w:pPr>
              <w:pStyle w:val="TAC"/>
              <w:rPr>
                <w:ins w:id="1451" w:author="Stefan Parkvall" w:date="2019-10-03T16:26:00Z"/>
              </w:rPr>
            </w:pPr>
            <w:ins w:id="1452" w:author="Stefan Parkvall" w:date="2019-10-03T16:26:00Z">
              <w:r w:rsidRPr="00417E10">
                <w:t>P</w:t>
              </w:r>
              <w:r>
                <w:t>S</w:t>
              </w:r>
              <w:r w:rsidRPr="00417E10">
                <w:t>BCH</w:t>
              </w:r>
            </w:ins>
          </w:p>
        </w:tc>
        <w:tc>
          <w:tcPr>
            <w:tcW w:w="3611" w:type="dxa"/>
            <w:vAlign w:val="center"/>
          </w:tcPr>
          <w:p w14:paraId="01CBC1F7" w14:textId="77777777" w:rsidR="00BD6B4A" w:rsidRPr="00417E10" w:rsidRDefault="00BD6B4A" w:rsidP="002925DE">
            <w:pPr>
              <w:pStyle w:val="TAC"/>
              <w:rPr>
                <w:ins w:id="1453" w:author="Stefan Parkvall" w:date="2019-10-03T16:26:00Z"/>
              </w:rPr>
            </w:pPr>
            <w:ins w:id="1454" w:author="Stefan Parkvall" w:date="2019-10-03T16:26:00Z">
              <w:r>
                <w:t>0, 5,6, …,</w:t>
              </w:r>
              <m:oMath>
                <m:sSubSup>
                  <m:sSubSupPr>
                    <m:ctrlPr>
                      <w:rPr>
                        <w:rFonts w:ascii="Cambria Math" w:hAnsi="Cambria Math"/>
                        <w:i/>
                        <w:sz w:val="20"/>
                      </w:rPr>
                    </m:ctrlPr>
                  </m:sSubSupPr>
                  <m:e>
                    <m:r>
                      <w:rPr>
                        <w:rFonts w:ascii="Cambria Math" w:hAnsi="Cambria Math"/>
                      </w:rPr>
                      <m:t>N</m:t>
                    </m:r>
                  </m:e>
                  <m:sub>
                    <m:r>
                      <m:rPr>
                        <m:nor/>
                      </m:rPr>
                      <w:rPr>
                        <w:rFonts w:ascii="Cambria Math" w:hAnsi="Cambria Math"/>
                      </w:rPr>
                      <m:t>symb</m:t>
                    </m:r>
                  </m:sub>
                  <m:sup>
                    <m:r>
                      <m:rPr>
                        <m:nor/>
                      </m:rPr>
                      <w:rPr>
                        <w:rFonts w:ascii="Cambria Math" w:hAnsi="Cambria Math"/>
                      </w:rPr>
                      <m:t>PSBCH</m:t>
                    </m:r>
                  </m:sup>
                </m:sSubSup>
                <m:r>
                  <w:rPr>
                    <w:rFonts w:ascii="Cambria Math" w:hAnsi="Cambria Math"/>
                  </w:rPr>
                  <m:t>-1</m:t>
                </m:r>
              </m:oMath>
            </w:ins>
          </w:p>
        </w:tc>
        <w:tc>
          <w:tcPr>
            <w:tcW w:w="4926" w:type="dxa"/>
            <w:shd w:val="clear" w:color="auto" w:fill="auto"/>
          </w:tcPr>
          <w:p w14:paraId="00DCC886" w14:textId="7B7370BA" w:rsidR="00BD6B4A" w:rsidRPr="00417E10" w:rsidRDefault="008018C9" w:rsidP="002925DE">
            <w:pPr>
              <w:pStyle w:val="TAC"/>
              <w:rPr>
                <w:ins w:id="1455" w:author="Stefan Parkvall" w:date="2019-10-03T16:26:00Z"/>
              </w:rPr>
            </w:pPr>
            <w:ins w:id="1456" w:author="Stefan Parkvall" w:date="2019-10-24T21:44:00Z">
              <w:r>
                <w:t>0,1,…,131</w:t>
              </w:r>
            </w:ins>
          </w:p>
        </w:tc>
      </w:tr>
      <w:tr w:rsidR="00BD6B4A" w14:paraId="40C0D7E6" w14:textId="77777777" w:rsidTr="002925DE">
        <w:trPr>
          <w:jc w:val="center"/>
          <w:ins w:id="1457" w:author="Stefan Parkvall" w:date="2019-10-03T16:26:00Z"/>
        </w:trPr>
        <w:tc>
          <w:tcPr>
            <w:tcW w:w="1094" w:type="dxa"/>
            <w:shd w:val="clear" w:color="auto" w:fill="auto"/>
            <w:vAlign w:val="center"/>
          </w:tcPr>
          <w:p w14:paraId="3584DB8B" w14:textId="77777777" w:rsidR="00BD6B4A" w:rsidRPr="00417E10" w:rsidRDefault="00BD6B4A" w:rsidP="002925DE">
            <w:pPr>
              <w:pStyle w:val="TAC"/>
              <w:rPr>
                <w:ins w:id="1458" w:author="Stefan Parkvall" w:date="2019-10-03T16:26:00Z"/>
              </w:rPr>
            </w:pPr>
            <w:ins w:id="1459" w:author="Stefan Parkvall" w:date="2019-10-03T16:26:00Z">
              <w:r>
                <w:t>DM-RS for PSBCH</w:t>
              </w:r>
            </w:ins>
          </w:p>
        </w:tc>
        <w:tc>
          <w:tcPr>
            <w:tcW w:w="3611" w:type="dxa"/>
            <w:vAlign w:val="center"/>
          </w:tcPr>
          <w:p w14:paraId="44E727CB" w14:textId="77777777" w:rsidR="00BD6B4A" w:rsidRDefault="00BD6B4A" w:rsidP="002925DE">
            <w:pPr>
              <w:pStyle w:val="TAC"/>
              <w:rPr>
                <w:ins w:id="1460" w:author="Stefan Parkvall" w:date="2019-10-03T16:26:00Z"/>
              </w:rPr>
            </w:pPr>
          </w:p>
        </w:tc>
        <w:tc>
          <w:tcPr>
            <w:tcW w:w="4926" w:type="dxa"/>
            <w:shd w:val="clear" w:color="auto" w:fill="auto"/>
          </w:tcPr>
          <w:p w14:paraId="72EE730E" w14:textId="77777777" w:rsidR="00BD6B4A" w:rsidRPr="000D5E57" w:rsidRDefault="00BD6B4A" w:rsidP="002925DE">
            <w:pPr>
              <w:pStyle w:val="TAC"/>
              <w:rPr>
                <w:ins w:id="1461" w:author="Stefan Parkvall" w:date="2019-10-03T16:26:00Z"/>
                <w:rFonts w:eastAsia="Batang"/>
              </w:rPr>
            </w:pPr>
          </w:p>
        </w:tc>
      </w:tr>
    </w:tbl>
    <w:p w14:paraId="4127571D" w14:textId="77777777" w:rsidR="00BD6B4A" w:rsidRDefault="00BD6B4A" w:rsidP="00BD6B4A">
      <w:pPr>
        <w:rPr>
          <w:ins w:id="1462" w:author="Stefan Parkvall" w:date="2019-10-03T16:26:00Z"/>
        </w:rPr>
      </w:pPr>
    </w:p>
    <w:p w14:paraId="1D45D518" w14:textId="77777777" w:rsidR="00BD6B4A" w:rsidRPr="00E055B8" w:rsidRDefault="00BD6B4A" w:rsidP="00BD6B4A">
      <w:pPr>
        <w:rPr>
          <w:ins w:id="1463" w:author="Stefan Parkvall" w:date="2019-10-03T16:26:00Z"/>
        </w:rPr>
      </w:pPr>
    </w:p>
    <w:p w14:paraId="1B0CC03B" w14:textId="0ACBCD7A" w:rsidR="00BD6B4A" w:rsidRDefault="00BD6B4A" w:rsidP="00BD6B4A">
      <w:pPr>
        <w:pStyle w:val="Heading5"/>
        <w:rPr>
          <w:ins w:id="1464" w:author="Stefan Parkvall" w:date="2019-10-03T16:26:00Z"/>
        </w:rPr>
      </w:pPr>
      <w:bookmarkStart w:id="1465" w:name="_Toc11324584"/>
      <w:ins w:id="1466" w:author="Stefan Parkvall" w:date="2019-10-03T16:26:00Z">
        <w:r>
          <w:t>8.4.3.1.1</w:t>
        </w:r>
        <w:r>
          <w:tab/>
          <w:t xml:space="preserve">Mapping of </w:t>
        </w:r>
      </w:ins>
      <w:ins w:id="1467" w:author="Stefan Parkvall" w:date="2019-11-09T10:11:00Z">
        <w:r w:rsidR="00D52711">
          <w:t>S-PSS</w:t>
        </w:r>
      </w:ins>
      <w:ins w:id="1468" w:author="Stefan Parkvall" w:date="2019-10-03T16:26:00Z">
        <w:r>
          <w:t xml:space="preserve"> within an </w:t>
        </w:r>
      </w:ins>
      <w:ins w:id="1469" w:author="Stefan Parkvall" w:date="2019-11-09T10:17:00Z">
        <w:r w:rsidR="00FD6584">
          <w:t>S-SS/PSBCH</w:t>
        </w:r>
      </w:ins>
      <w:ins w:id="1470" w:author="Stefan Parkvall" w:date="2019-10-03T16:26:00Z">
        <w:r>
          <w:t xml:space="preserve"> block</w:t>
        </w:r>
        <w:bookmarkEnd w:id="1465"/>
      </w:ins>
    </w:p>
    <w:p w14:paraId="533747FC" w14:textId="4200BCCD" w:rsidR="00BD6B4A" w:rsidRPr="008C4AD2" w:rsidRDefault="00BD6B4A" w:rsidP="00BD6B4A">
      <w:pPr>
        <w:rPr>
          <w:ins w:id="1471" w:author="Stefan Parkvall" w:date="2019-10-03T16:26:00Z"/>
        </w:rPr>
      </w:pPr>
      <w:ins w:id="1472" w:author="Stefan Parkvall" w:date="2019-10-03T16:26:00Z">
        <w:r>
          <w:t xml:space="preserve">The sequence of symbols </w:t>
        </w:r>
      </w:ins>
      <m:oMath>
        <m:sSub>
          <m:sSubPr>
            <m:ctrlPr>
              <w:ins w:id="1473" w:author="Stefan Parkvall" w:date="2019-11-09T10:14:00Z">
                <w:rPr>
                  <w:rFonts w:ascii="Cambria Math" w:hAnsi="Cambria Math"/>
                  <w:i/>
                </w:rPr>
              </w:ins>
            </m:ctrlPr>
          </m:sSubPr>
          <m:e>
            <m:r>
              <w:ins w:id="1474" w:author="Stefan Parkvall" w:date="2019-11-09T10:14:00Z">
                <w:rPr>
                  <w:rFonts w:ascii="Cambria Math" w:hAnsi="Cambria Math"/>
                </w:rPr>
                <m:t>d</m:t>
              </w:ins>
            </m:r>
          </m:e>
          <m:sub>
            <m:r>
              <w:ins w:id="1475" w:author="Stefan Parkvall" w:date="2019-11-09T10:14:00Z">
                <m:rPr>
                  <m:nor/>
                </m:rPr>
                <w:rPr>
                  <w:rFonts w:ascii="Cambria Math" w:hAnsi="Cambria Math"/>
                  <w:lang w:val="en-US"/>
                </w:rPr>
                <m:t>S-PSS</m:t>
              </w:ins>
            </m:r>
          </m:sub>
        </m:sSub>
        <m:d>
          <m:dPr>
            <m:ctrlPr>
              <w:ins w:id="1476" w:author="Stefan Parkvall" w:date="2019-11-09T10:14:00Z">
                <w:rPr>
                  <w:rFonts w:ascii="Cambria Math" w:hAnsi="Cambria Math"/>
                  <w:i/>
                </w:rPr>
              </w:ins>
            </m:ctrlPr>
          </m:dPr>
          <m:e>
            <m:r>
              <w:ins w:id="1477" w:author="Stefan Parkvall" w:date="2019-11-09T10:15:00Z">
                <w:rPr>
                  <w:rFonts w:ascii="Cambria Math" w:hAnsi="Cambria Math"/>
                </w:rPr>
                <m:t>0</m:t>
              </w:ins>
            </m:r>
          </m:e>
        </m:d>
        <m:r>
          <w:ins w:id="1478" w:author="Stefan Parkvall" w:date="2019-10-24T21:54:00Z">
            <w:rPr>
              <w:rFonts w:ascii="Cambria Math" w:hAnsi="Cambria Math"/>
            </w:rPr>
            <m:t xml:space="preserve">, …, </m:t>
          </w:ins>
        </m:r>
        <m:sSub>
          <m:sSubPr>
            <m:ctrlPr>
              <w:ins w:id="1479" w:author="Stefan Parkvall" w:date="2019-11-09T10:15:00Z">
                <w:rPr>
                  <w:rFonts w:ascii="Cambria Math" w:hAnsi="Cambria Math"/>
                  <w:i/>
                </w:rPr>
              </w:ins>
            </m:ctrlPr>
          </m:sSubPr>
          <m:e>
            <m:r>
              <w:ins w:id="1480" w:author="Stefan Parkvall" w:date="2019-11-09T10:15:00Z">
                <w:rPr>
                  <w:rFonts w:ascii="Cambria Math" w:hAnsi="Cambria Math"/>
                </w:rPr>
                <m:t>d</m:t>
              </w:ins>
            </m:r>
          </m:e>
          <m:sub>
            <m:r>
              <w:ins w:id="1481" w:author="Stefan Parkvall" w:date="2019-11-09T10:15:00Z">
                <m:rPr>
                  <m:nor/>
                </m:rPr>
                <w:rPr>
                  <w:rFonts w:ascii="Cambria Math" w:hAnsi="Cambria Math"/>
                  <w:lang w:val="en-US"/>
                </w:rPr>
                <m:t>S-PSS</m:t>
              </w:ins>
            </m:r>
          </m:sub>
        </m:sSub>
        <m:d>
          <m:dPr>
            <m:ctrlPr>
              <w:ins w:id="1482" w:author="Stefan Parkvall" w:date="2019-11-09T10:15:00Z">
                <w:rPr>
                  <w:rFonts w:ascii="Cambria Math" w:hAnsi="Cambria Math"/>
                  <w:i/>
                </w:rPr>
              </w:ins>
            </m:ctrlPr>
          </m:dPr>
          <m:e>
            <m:r>
              <w:ins w:id="1483" w:author="Stefan Parkvall" w:date="2019-11-09T10:15:00Z">
                <w:rPr>
                  <w:rFonts w:ascii="Cambria Math" w:hAnsi="Cambria Math"/>
                </w:rPr>
                <m:t>126</m:t>
              </w:ins>
            </m:r>
          </m:e>
        </m:d>
      </m:oMath>
      <w:ins w:id="1484" w:author="Stefan Parkvall" w:date="2019-10-03T16:26:00Z">
        <w:r>
          <w:t xml:space="preserve"> constituting the </w:t>
        </w:r>
      </w:ins>
      <w:proofErr w:type="spellStart"/>
      <w:ins w:id="1485" w:author="Stefan Parkvall" w:date="2019-11-09T09:51:00Z">
        <w:r w:rsidR="00EC0CF0">
          <w:t>sidelink</w:t>
        </w:r>
        <w:proofErr w:type="spellEnd"/>
        <w:r w:rsidR="00EC0CF0">
          <w:t xml:space="preserve"> </w:t>
        </w:r>
      </w:ins>
      <w:ins w:id="1486" w:author="Stefan Parkvall" w:date="2019-10-03T16:26:00Z">
        <w:r>
          <w:t>primary synchronization signal</w:t>
        </w:r>
        <w:r w:rsidRPr="00C12953">
          <w:t xml:space="preserve"> </w:t>
        </w:r>
        <w:r>
          <w:t>shall</w:t>
        </w:r>
        <w:r w:rsidRPr="00C12953">
          <w:t xml:space="preserve"> be </w:t>
        </w:r>
        <w:r>
          <w:t xml:space="preserve">scaled by a factor </w:t>
        </w:r>
      </w:ins>
      <m:oMath>
        <m:sSub>
          <m:sSubPr>
            <m:ctrlPr>
              <w:ins w:id="1487" w:author="Stefan Parkvall" w:date="2019-11-09T10:13:00Z">
                <w:rPr>
                  <w:rFonts w:ascii="Cambria Math" w:hAnsi="Cambria Math"/>
                  <w:i/>
                </w:rPr>
              </w:ins>
            </m:ctrlPr>
          </m:sSubPr>
          <m:e>
            <m:r>
              <w:ins w:id="1488" w:author="Stefan Parkvall" w:date="2019-11-09T10:13:00Z">
                <w:rPr>
                  <w:rFonts w:ascii="Cambria Math" w:hAnsi="Cambria Math"/>
                </w:rPr>
                <m:t>β</m:t>
              </w:ins>
            </m:r>
          </m:e>
          <m:sub>
            <m:r>
              <w:ins w:id="1489" w:author="Stefan Parkvall" w:date="2019-11-09T10:13:00Z">
                <m:rPr>
                  <m:nor/>
                </m:rPr>
                <w:rPr>
                  <w:rFonts w:ascii="Cambria Math" w:hAnsi="Cambria Math"/>
                </w:rPr>
                <m:t>S-PSS</m:t>
              </w:ins>
            </m:r>
          </m:sub>
        </m:sSub>
      </m:oMath>
      <w:ins w:id="1490" w:author="Stefan Parkvall" w:date="2019-10-03T16:26:00Z">
        <w:r>
          <w:t xml:space="preserve"> to conform to the </w:t>
        </w:r>
      </w:ins>
      <w:ins w:id="1491" w:author="Stefan Parkvall" w:date="2019-11-09T10:11:00Z">
        <w:r w:rsidR="00D52711">
          <w:t>S-PSS</w:t>
        </w:r>
      </w:ins>
      <w:ins w:id="1492" w:author="Stefan Parkvall" w:date="2019-10-03T16:26:00Z">
        <w:r>
          <w:t xml:space="preserve">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m:oMath>
          <m:r>
            <w:rPr>
              <w:rFonts w:ascii="Cambria Math" w:eastAsia="Batang" w:hAnsi="Cambria Math"/>
            </w:rPr>
            <m:t>k</m:t>
          </m:r>
        </m:oMath>
        <w:r>
          <w:t xml:space="preserve"> in each of the symbols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w:t>
        </w:r>
      </w:ins>
      <w:ins w:id="1493" w:author="Stefan Parkvall" w:date="2019-11-09T10:16:00Z">
        <w:r w:rsidR="00FD6584">
          <w:t>S-SS/PSBCH</w:t>
        </w:r>
      </w:ins>
      <w:ins w:id="1494" w:author="Stefan Parkvall" w:date="2019-10-03T16:26:00Z">
        <w:r>
          <w:t xml:space="preserve"> block.</w:t>
        </w:r>
      </w:ins>
    </w:p>
    <w:p w14:paraId="0AD1835D" w14:textId="0FCAF956" w:rsidR="00BD6B4A" w:rsidRDefault="00BD6B4A" w:rsidP="00BD6B4A">
      <w:pPr>
        <w:pStyle w:val="Heading5"/>
        <w:rPr>
          <w:ins w:id="1495" w:author="Stefan Parkvall" w:date="2019-10-03T16:26:00Z"/>
        </w:rPr>
      </w:pPr>
      <w:bookmarkStart w:id="1496" w:name="_Toc11324585"/>
      <w:ins w:id="1497" w:author="Stefan Parkvall" w:date="2019-10-03T16:26:00Z">
        <w:r>
          <w:t>8.4.3.1.2</w:t>
        </w:r>
        <w:r>
          <w:tab/>
          <w:t>Mapping of S</w:t>
        </w:r>
      </w:ins>
      <w:ins w:id="1498" w:author="Stefan Parkvall" w:date="2019-11-09T10:06:00Z">
        <w:r w:rsidR="00AD7CDF">
          <w:t>-</w:t>
        </w:r>
      </w:ins>
      <w:ins w:id="1499" w:author="Stefan Parkvall" w:date="2019-10-03T16:26:00Z">
        <w:r>
          <w:t xml:space="preserve">SSS within an </w:t>
        </w:r>
      </w:ins>
      <w:ins w:id="1500" w:author="Stefan Parkvall" w:date="2019-11-09T10:16:00Z">
        <w:r w:rsidR="00FD6584">
          <w:t>S-SS/PSBCH</w:t>
        </w:r>
      </w:ins>
      <w:ins w:id="1501" w:author="Stefan Parkvall" w:date="2019-10-03T16:26:00Z">
        <w:r>
          <w:t xml:space="preserve"> block</w:t>
        </w:r>
        <w:bookmarkEnd w:id="1496"/>
      </w:ins>
    </w:p>
    <w:p w14:paraId="22A94115" w14:textId="492669C8" w:rsidR="00BD6B4A" w:rsidRPr="00710654" w:rsidRDefault="00BD6B4A" w:rsidP="00BD6B4A">
      <w:pPr>
        <w:rPr>
          <w:ins w:id="1502" w:author="Stefan Parkvall" w:date="2019-10-03T16:26:00Z"/>
        </w:rPr>
      </w:pPr>
      <w:ins w:id="1503" w:author="Stefan Parkvall" w:date="2019-10-03T16:26:00Z">
        <w:r>
          <w:t xml:space="preserve">The sequence of symbols </w:t>
        </w:r>
      </w:ins>
      <m:oMath>
        <m:sSub>
          <m:sSubPr>
            <m:ctrlPr>
              <w:ins w:id="1504" w:author="Stefan Parkvall" w:date="2019-10-24T21:55:00Z">
                <w:rPr>
                  <w:rFonts w:ascii="Cambria Math" w:hAnsi="Cambria Math"/>
                  <w:i/>
                </w:rPr>
              </w:ins>
            </m:ctrlPr>
          </m:sSubPr>
          <m:e>
            <m:r>
              <w:ins w:id="1505" w:author="Stefan Parkvall" w:date="2019-10-24T21:55:00Z">
                <w:rPr>
                  <w:rFonts w:ascii="Cambria Math" w:hAnsi="Cambria Math"/>
                </w:rPr>
                <m:t>d</m:t>
              </w:ins>
            </m:r>
          </m:e>
          <m:sub>
            <m:r>
              <w:ins w:id="1506" w:author="Stefan Parkvall" w:date="2019-10-24T21:55:00Z">
                <m:rPr>
                  <m:nor/>
                </m:rPr>
                <w:rPr>
                  <w:rFonts w:ascii="Cambria Math" w:hAnsi="Cambria Math"/>
                </w:rPr>
                <m:t>S</m:t>
              </w:ins>
            </m:r>
            <m:r>
              <w:ins w:id="1507" w:author="Stefan Parkvall" w:date="2019-11-09T10:06:00Z">
                <m:rPr>
                  <m:nor/>
                </m:rPr>
                <w:rPr>
                  <w:rFonts w:ascii="Cambria Math" w:hAnsi="Cambria Math"/>
                </w:rPr>
                <m:t>-</m:t>
              </w:ins>
            </m:r>
            <m:r>
              <w:ins w:id="1508" w:author="Stefan Parkvall" w:date="2019-10-24T21:55:00Z">
                <m:rPr>
                  <m:nor/>
                </m:rPr>
                <w:rPr>
                  <w:rFonts w:ascii="Cambria Math" w:hAnsi="Cambria Math"/>
                </w:rPr>
                <m:t>SSS</m:t>
              </w:ins>
            </m:r>
          </m:sub>
        </m:sSub>
        <m:d>
          <m:dPr>
            <m:ctrlPr>
              <w:ins w:id="1509" w:author="Stefan Parkvall" w:date="2019-10-24T21:55:00Z">
                <w:rPr>
                  <w:rFonts w:ascii="Cambria Math" w:hAnsi="Cambria Math"/>
                  <w:i/>
                </w:rPr>
              </w:ins>
            </m:ctrlPr>
          </m:dPr>
          <m:e>
            <m:r>
              <w:ins w:id="1510" w:author="Stefan Parkvall" w:date="2019-10-24T21:55:00Z">
                <w:rPr>
                  <w:rFonts w:ascii="Cambria Math" w:hAnsi="Cambria Math"/>
                </w:rPr>
                <m:t>0</m:t>
              </w:ins>
            </m:r>
          </m:e>
        </m:d>
        <m:r>
          <w:ins w:id="1511" w:author="Stefan Parkvall" w:date="2019-10-24T21:55:00Z">
            <w:rPr>
              <w:rFonts w:ascii="Cambria Math" w:hAnsi="Cambria Math"/>
            </w:rPr>
            <m:t xml:space="preserve">, …, </m:t>
          </w:ins>
        </m:r>
        <m:sSub>
          <m:sSubPr>
            <m:ctrlPr>
              <w:ins w:id="1512" w:author="Stefan Parkvall" w:date="2019-10-24T21:55:00Z">
                <w:rPr>
                  <w:rFonts w:ascii="Cambria Math" w:hAnsi="Cambria Math"/>
                  <w:i/>
                </w:rPr>
              </w:ins>
            </m:ctrlPr>
          </m:sSubPr>
          <m:e>
            <m:r>
              <w:ins w:id="1513" w:author="Stefan Parkvall" w:date="2019-10-24T21:55:00Z">
                <w:rPr>
                  <w:rFonts w:ascii="Cambria Math" w:hAnsi="Cambria Math"/>
                </w:rPr>
                <m:t>d</m:t>
              </w:ins>
            </m:r>
          </m:e>
          <m:sub>
            <m:r>
              <w:ins w:id="1514" w:author="Stefan Parkvall" w:date="2019-10-24T21:55:00Z">
                <m:rPr>
                  <m:nor/>
                </m:rPr>
                <w:rPr>
                  <w:rFonts w:ascii="Cambria Math" w:hAnsi="Cambria Math"/>
                </w:rPr>
                <m:t>S</m:t>
              </w:ins>
            </m:r>
            <m:r>
              <w:ins w:id="1515" w:author="Stefan Parkvall" w:date="2019-11-09T10:06:00Z">
                <m:rPr>
                  <m:nor/>
                </m:rPr>
                <w:rPr>
                  <w:rFonts w:ascii="Cambria Math" w:hAnsi="Cambria Math"/>
                </w:rPr>
                <m:t>-</m:t>
              </w:ins>
            </m:r>
            <m:r>
              <w:ins w:id="1516" w:author="Stefan Parkvall" w:date="2019-10-24T21:55:00Z">
                <m:rPr>
                  <m:nor/>
                </m:rPr>
                <w:rPr>
                  <w:rFonts w:ascii="Cambria Math" w:hAnsi="Cambria Math"/>
                </w:rPr>
                <m:t>SSS</m:t>
              </w:ins>
            </m:r>
          </m:sub>
        </m:sSub>
        <m:d>
          <m:dPr>
            <m:ctrlPr>
              <w:ins w:id="1517" w:author="Stefan Parkvall" w:date="2019-10-24T21:55:00Z">
                <w:rPr>
                  <w:rFonts w:ascii="Cambria Math" w:hAnsi="Cambria Math"/>
                  <w:i/>
                </w:rPr>
              </w:ins>
            </m:ctrlPr>
          </m:dPr>
          <m:e>
            <m:r>
              <w:ins w:id="1518" w:author="Stefan Parkvall" w:date="2019-10-24T21:55:00Z">
                <w:rPr>
                  <w:rFonts w:ascii="Cambria Math" w:hAnsi="Cambria Math"/>
                </w:rPr>
                <m:t>126</m:t>
              </w:ins>
            </m:r>
          </m:e>
        </m:d>
      </m:oMath>
      <w:ins w:id="1519" w:author="Stefan Parkvall" w:date="2019-10-03T16:26:00Z">
        <w:r>
          <w:t xml:space="preserve"> constituting the </w:t>
        </w:r>
      </w:ins>
      <w:proofErr w:type="spellStart"/>
      <w:ins w:id="1520" w:author="Stefan Parkvall" w:date="2019-11-09T09:51:00Z">
        <w:r w:rsidR="00EC0CF0">
          <w:t>sidelink</w:t>
        </w:r>
        <w:proofErr w:type="spellEnd"/>
        <w:r w:rsidR="00EC0CF0">
          <w:t xml:space="preserve"> </w:t>
        </w:r>
      </w:ins>
      <w:ins w:id="1521" w:author="Stefan Parkvall" w:date="2019-10-03T16:26:00Z">
        <w:r>
          <w:t>secondary synchronization signal</w:t>
        </w:r>
        <w:r w:rsidRPr="00C12953">
          <w:t xml:space="preserve"> </w:t>
        </w:r>
        <w:r>
          <w:t>shall</w:t>
        </w:r>
        <w:r w:rsidRPr="00C12953">
          <w:t xml:space="preserve"> be </w:t>
        </w:r>
        <w:r>
          <w:t xml:space="preserve">scaled by a factor </w:t>
        </w:r>
      </w:ins>
      <m:oMath>
        <m:sSub>
          <m:sSubPr>
            <m:ctrlPr>
              <w:ins w:id="1522" w:author="Stefan Parkvall" w:date="2019-11-09T10:07:00Z">
                <w:rPr>
                  <w:rFonts w:ascii="Cambria Math" w:hAnsi="Cambria Math"/>
                  <w:i/>
                </w:rPr>
              </w:ins>
            </m:ctrlPr>
          </m:sSubPr>
          <m:e>
            <m:r>
              <w:ins w:id="1523" w:author="Stefan Parkvall" w:date="2019-11-09T10:07:00Z">
                <w:rPr>
                  <w:rFonts w:ascii="Cambria Math" w:hAnsi="Cambria Math"/>
                </w:rPr>
                <m:t>β</m:t>
              </w:ins>
            </m:r>
          </m:e>
          <m:sub>
            <m:r>
              <w:ins w:id="1524" w:author="Stefan Parkvall" w:date="2019-11-09T10:07:00Z">
                <m:rPr>
                  <m:nor/>
                </m:rPr>
                <w:rPr>
                  <w:rFonts w:ascii="Cambria Math" w:hAnsi="Cambria Math"/>
                </w:rPr>
                <m:t>S-SSS</m:t>
              </w:ins>
            </m:r>
          </m:sub>
        </m:sSub>
      </m:oMath>
      <w:ins w:id="1525" w:author="Stefan Parkvall" w:date="2019-10-03T16:26:00Z">
        <w:r>
          <w:t xml:space="preserve"> to conform to the S</w:t>
        </w:r>
      </w:ins>
      <w:ins w:id="1526" w:author="Stefan Parkvall" w:date="2019-11-09T10:06:00Z">
        <w:r w:rsidR="00961DD0">
          <w:t>-</w:t>
        </w:r>
      </w:ins>
      <w:ins w:id="1527" w:author="Stefan Parkvall" w:date="2019-10-03T16:26:00Z">
        <w:r>
          <w:t xml:space="preserve">SSS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m:oMath>
          <m:r>
            <w:rPr>
              <w:rFonts w:ascii="Cambria Math" w:eastAsia="Batang" w:hAnsi="Cambria Math"/>
            </w:rPr>
            <m:t>k</m:t>
          </m:r>
        </m:oMath>
        <w:r>
          <w:t xml:space="preserve"> in each of the symbols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w:t>
        </w:r>
      </w:ins>
      <w:ins w:id="1528" w:author="Stefan Parkvall" w:date="2019-11-09T10:16:00Z">
        <w:r w:rsidR="00FD6584">
          <w:t>S-SS/PSBCH</w:t>
        </w:r>
      </w:ins>
      <w:ins w:id="1529" w:author="Stefan Parkvall" w:date="2019-10-03T16:26:00Z">
        <w:r>
          <w:t xml:space="preserve"> block.</w:t>
        </w:r>
      </w:ins>
    </w:p>
    <w:p w14:paraId="5232823E" w14:textId="744E6E6A" w:rsidR="00BD6B4A" w:rsidRDefault="00BD6B4A" w:rsidP="00BD6B4A">
      <w:pPr>
        <w:pStyle w:val="Heading5"/>
        <w:rPr>
          <w:ins w:id="1530" w:author="Stefan Parkvall" w:date="2019-10-03T16:26:00Z"/>
        </w:rPr>
      </w:pPr>
      <w:bookmarkStart w:id="1531" w:name="_Toc11324586"/>
      <w:ins w:id="1532" w:author="Stefan Parkvall" w:date="2019-10-03T16:26:00Z">
        <w:r>
          <w:t>8.4.3.1.3</w:t>
        </w:r>
        <w:r>
          <w:tab/>
          <w:t xml:space="preserve">Mapping of PSBCH and DM-RS within an </w:t>
        </w:r>
      </w:ins>
      <w:ins w:id="1533" w:author="Stefan Parkvall" w:date="2019-11-09T10:16:00Z">
        <w:r w:rsidR="00FD6584">
          <w:t>S-SS/PSBCH</w:t>
        </w:r>
      </w:ins>
      <w:ins w:id="1534" w:author="Stefan Parkvall" w:date="2019-10-03T16:26:00Z">
        <w:r>
          <w:t xml:space="preserve"> block</w:t>
        </w:r>
        <w:bookmarkEnd w:id="1531"/>
      </w:ins>
    </w:p>
    <w:p w14:paraId="76BB6687" w14:textId="6BB62F1C" w:rsidR="00BD6B4A" w:rsidRDefault="00BD6B4A" w:rsidP="00BD6B4A">
      <w:pPr>
        <w:rPr>
          <w:ins w:id="1535" w:author="Stefan Parkvall" w:date="2019-10-03T16:26:00Z"/>
        </w:rPr>
      </w:pPr>
      <w:ins w:id="1536" w:author="Stefan Parkvall" w:date="2019-10-03T16:26:00Z">
        <w:r>
          <w:t xml:space="preserve">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w:t>
        </w:r>
        <w:proofErr w:type="spellStart"/>
        <w:r>
          <w:t>ituting</w:t>
        </w:r>
        <w:proofErr w:type="spellEnd"/>
        <w:r>
          <w:t xml:space="preserve"> the physical </w:t>
        </w:r>
      </w:ins>
      <w:proofErr w:type="spellStart"/>
      <w:ins w:id="1537" w:author="Stefan Parkvall" w:date="2019-11-08T09:34:00Z">
        <w:r w:rsidR="00AF4596">
          <w:t>sidelink</w:t>
        </w:r>
        <w:proofErr w:type="spellEnd"/>
        <w:r w:rsidR="00AF4596">
          <w:t xml:space="preserve"> </w:t>
        </w:r>
      </w:ins>
      <w:ins w:id="1538" w:author="Stefan Parkvall" w:date="2019-10-03T16:26:00Z">
        <w:r>
          <w:t>broadcast channel</w:t>
        </w:r>
        <w:r w:rsidRPr="00C12953">
          <w:t xml:space="preserve"> </w:t>
        </w:r>
        <w:r>
          <w:t>shall</w:t>
        </w:r>
        <w:r w:rsidRPr="00C12953">
          <w:t xml:space="preserve"> be </w:t>
        </w:r>
        <w:r>
          <w:t xml:space="preserve">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PSBCH</m:t>
              </m:r>
            </m:sub>
          </m:sSub>
        </m:oMath>
        <w:r>
          <w:t xml:space="preserve"> to conform to the PSBCH power allocation specified in [5, TS 38.213] and </w:t>
        </w:r>
        <w:r w:rsidRPr="00C12953">
          <w:t>mapped</w:t>
        </w:r>
        <w:r>
          <w:t xml:space="preserve"> in sequence starting with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which meet all the following criteria:</w:t>
        </w:r>
      </w:ins>
    </w:p>
    <w:p w14:paraId="0E59395D" w14:textId="77777777" w:rsidR="00BD6B4A" w:rsidRDefault="00BD6B4A" w:rsidP="00BD6B4A">
      <w:pPr>
        <w:pStyle w:val="B1"/>
        <w:rPr>
          <w:ins w:id="1539" w:author="Stefan Parkvall" w:date="2019-10-03T16:26:00Z"/>
        </w:rPr>
      </w:pPr>
      <w:ins w:id="1540" w:author="Stefan Parkvall" w:date="2019-10-03T16:26:00Z">
        <w:r>
          <w:t>-</w:t>
        </w:r>
        <w:r>
          <w:tab/>
          <w:t>they are not used for PSBCH demodulation reference signals</w:t>
        </w:r>
      </w:ins>
    </w:p>
    <w:p w14:paraId="0FFA630E" w14:textId="04B84103" w:rsidR="00BD6B4A" w:rsidRDefault="00BD6B4A" w:rsidP="00BD6B4A">
      <w:pPr>
        <w:rPr>
          <w:ins w:id="1541" w:author="Stefan Parkvall" w:date="2019-10-03T16:26:00Z"/>
        </w:rPr>
      </w:pPr>
      <w:ins w:id="1542" w:author="Stefan Parkvall" w:date="2019-10-03T16:26:00Z">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PSBCH DM-RS shall be</w:t>
        </w:r>
        <w:r w:rsidRPr="00C12953">
          <w:t xml:space="preserve"> in increasing order of first</w:t>
        </w:r>
        <w:r>
          <w:t xml:space="preserve"> </w:t>
        </w:r>
        <w:r w:rsidRPr="00C12953">
          <w:t xml:space="preserve">the index </w:t>
        </w:r>
        <m:oMath>
          <m:r>
            <w:rPr>
              <w:rFonts w:ascii="Cambria Math" w:eastAsia="Batang" w:hAnsi="Cambria Math"/>
            </w:rPr>
            <m:t>k</m:t>
          </m:r>
        </m:oMath>
        <w:r w:rsidRPr="002A6A96">
          <w:rPr>
            <w:rFonts w:eastAsia="Batang" w:hint="eastAsia"/>
            <w:lang w:eastAsia="ko-KR"/>
          </w:rPr>
          <w:t xml:space="preserve"> </w:t>
        </w:r>
        <w:r w:rsidRPr="00C12953">
          <w:t>and then the index</w:t>
        </w:r>
        <m:oMath>
          <m:r>
            <w:rPr>
              <w:rFonts w:ascii="Cambria Math" w:eastAsia="Batang" w:hAnsi="Cambria Math"/>
            </w:rPr>
            <m:t xml:space="preserve"> 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represent the frequency and time indices, respectively, within one </w:t>
        </w:r>
      </w:ins>
      <w:ins w:id="1543" w:author="Stefan Parkvall" w:date="2019-11-09T10:16:00Z">
        <w:r w:rsidR="00FD6584">
          <w:t>S-SS/PSBCH</w:t>
        </w:r>
      </w:ins>
      <w:ins w:id="1544" w:author="Stefan Parkvall" w:date="2019-10-03T16:26:00Z">
        <w:r>
          <w:t xml:space="preserve"> block and are given by Table 8.4.3.1-1.</w:t>
        </w:r>
      </w:ins>
    </w:p>
    <w:p w14:paraId="13B6C164" w14:textId="4876149F" w:rsidR="00BD6B4A" w:rsidRPr="00285032" w:rsidRDefault="00BD6B4A" w:rsidP="00BD6B4A">
      <w:pPr>
        <w:rPr>
          <w:ins w:id="1545" w:author="Stefan Parkvall" w:date="2019-10-03T16:26:00Z"/>
        </w:rPr>
      </w:pPr>
      <w:ins w:id="1546" w:author="Stefan Parkvall" w:date="2019-10-03T16:26:00Z">
        <w:r>
          <w:t xml:space="preserve">The sequence of complex-valued symbols </w:t>
        </w:r>
        <m:oMath>
          <m:r>
            <w:rPr>
              <w:rFonts w:ascii="Cambria Math" w:hAnsi="Cambria Math"/>
            </w:rPr>
            <m:t>r</m:t>
          </m:r>
          <m:d>
            <m:dPr>
              <m:ctrlPr>
                <w:rPr>
                  <w:rFonts w:ascii="Cambria Math" w:hAnsi="Cambria Math"/>
                  <w:i/>
                </w:rPr>
              </m:ctrlPr>
            </m:dPr>
            <m:e>
              <m:r>
                <w:rPr>
                  <w:rFonts w:ascii="Cambria Math" w:hAnsi="Cambria Math"/>
                </w:rPr>
                <m:t>0</m:t>
              </m:r>
            </m:e>
          </m:d>
          <m:r>
            <w:rPr>
              <w:rFonts w:ascii="Cambria Math" w:hAnsi="Cambria Math"/>
            </w:rPr>
            <m:t>, …,r</m:t>
          </m:r>
          <m:d>
            <m:dPr>
              <m:ctrlPr>
                <w:rPr>
                  <w:rFonts w:ascii="Cambria Math" w:hAnsi="Cambria Math"/>
                  <w:i/>
                </w:rPr>
              </m:ctrlPr>
            </m:dPr>
            <m:e>
              <m:r>
                <w:rPr>
                  <w:rFonts w:ascii="Cambria Math" w:hAnsi="Cambria Math"/>
                </w:rPr>
                <m:t>XXX</m:t>
              </m:r>
            </m:e>
          </m:d>
        </m:oMath>
        <w:r>
          <w:t xml:space="preserve"> constituting the demodulation reference signals for the </w:t>
        </w:r>
      </w:ins>
      <w:ins w:id="1547" w:author="Stefan Parkvall" w:date="2019-11-09T10:16:00Z">
        <w:r w:rsidR="00FD6584">
          <w:t>S-SS/PSBCH</w:t>
        </w:r>
      </w:ins>
      <w:ins w:id="1548" w:author="Stefan Parkvall" w:date="2019-10-03T16:26:00Z">
        <w:r>
          <w:t xml:space="preserve"> block shall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PSBCH</m:t>
              </m:r>
            </m:sub>
            <m:sup>
              <m:r>
                <m:rPr>
                  <m:nor/>
                </m:rPr>
                <w:rPr>
                  <w:rFonts w:ascii="Cambria Math" w:hAnsi="Cambria Math"/>
                </w:rPr>
                <m:t>DM-RS</m:t>
              </m:r>
            </m:sup>
          </m:sSubSup>
        </m:oMath>
        <w:r>
          <w:t xml:space="preserve"> to conform to the P</w:t>
        </w:r>
      </w:ins>
      <w:ins w:id="1549" w:author="Stefan Parkvall" w:date="2019-10-30T10:48:00Z">
        <w:r w:rsidR="00B53976">
          <w:t>S</w:t>
        </w:r>
      </w:ins>
      <w:ins w:id="1550" w:author="Stefan Parkvall" w:date="2019-10-03T16:26:00Z">
        <w:r>
          <w:t xml:space="preserve">BCH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w:t>
        </w:r>
        <w:proofErr w:type="spellStart"/>
        <w:r>
          <w:t>irst</w:t>
        </w:r>
        <w:proofErr w:type="spellEnd"/>
        <w:r>
          <w:t xml:space="preserve"> </w:t>
        </w:r>
        <m:oMath>
          <m:r>
            <w:rPr>
              <w:rFonts w:ascii="Cambria Math" w:eastAsia="Batang" w:hAnsi="Cambria Math"/>
            </w:rPr>
            <m:t>k</m:t>
          </m:r>
        </m:oMath>
        <w:r>
          <w:t xml:space="preserve"> and then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w:t>
        </w:r>
      </w:ins>
      <w:ins w:id="1551" w:author="Stefan Parkvall" w:date="2019-11-09T10:16:00Z">
        <w:r w:rsidR="00FD6584">
          <w:t>S-SS/PSBCH</w:t>
        </w:r>
      </w:ins>
      <w:ins w:id="1552" w:author="Stefan Parkvall" w:date="2019-10-03T16:26:00Z">
        <w:r>
          <w:t xml:space="preserve"> block.</w:t>
        </w:r>
      </w:ins>
    </w:p>
    <w:p w14:paraId="6525E0BC" w14:textId="669E729D" w:rsidR="00BD6B4A" w:rsidRDefault="00BD6B4A" w:rsidP="00BD6B4A">
      <w:pPr>
        <w:pStyle w:val="Heading4"/>
        <w:rPr>
          <w:ins w:id="1553" w:author="Stefan Parkvall" w:date="2019-10-03T16:26:00Z"/>
        </w:rPr>
      </w:pPr>
      <w:bookmarkStart w:id="1554" w:name="_Toc11324587"/>
      <w:ins w:id="1555" w:author="Stefan Parkvall" w:date="2019-10-03T16:26:00Z">
        <w:r>
          <w:t>8.4.3.2</w:t>
        </w:r>
        <w:r>
          <w:tab/>
          <w:t xml:space="preserve">Time location of an </w:t>
        </w:r>
      </w:ins>
      <w:ins w:id="1556" w:author="Stefan Parkvall" w:date="2019-11-09T10:16:00Z">
        <w:r w:rsidR="00FD6584">
          <w:t>S-SS/PSBCH</w:t>
        </w:r>
      </w:ins>
      <w:ins w:id="1557" w:author="Stefan Parkvall" w:date="2019-10-03T16:26:00Z">
        <w:r>
          <w:t xml:space="preserve"> block</w:t>
        </w:r>
        <w:bookmarkEnd w:id="1554"/>
      </w:ins>
    </w:p>
    <w:p w14:paraId="792B6A1B" w14:textId="7DEB0359" w:rsidR="00BD6B4A" w:rsidRDefault="00BD6B4A" w:rsidP="00BD6B4A">
      <w:pPr>
        <w:rPr>
          <w:ins w:id="1558" w:author="Stefan Parkvall" w:date="2019-10-03T16:26:00Z"/>
        </w:rPr>
      </w:pPr>
      <w:ins w:id="1559" w:author="Stefan Parkvall" w:date="2019-10-03T16:26:00Z">
        <w:r>
          <w:t xml:space="preserve">The locations in the time domain where a UE shall monitor for a possible </w:t>
        </w:r>
      </w:ins>
      <w:ins w:id="1560" w:author="Stefan Parkvall" w:date="2019-11-09T10:16:00Z">
        <w:r w:rsidR="00FD6584">
          <w:t>S-SS/PSBCH</w:t>
        </w:r>
      </w:ins>
      <w:ins w:id="1561" w:author="Stefan Parkvall" w:date="2019-10-03T16:26:00Z">
        <w:r>
          <w:t xml:space="preserve"> block are described in clause XXX of [5, TS 38.213].</w:t>
        </w:r>
      </w:ins>
    </w:p>
    <w:p w14:paraId="11927789" w14:textId="77777777" w:rsidR="00BD6B4A" w:rsidRDefault="00BD6B4A" w:rsidP="00BD6B4A">
      <w:pPr>
        <w:spacing w:after="0"/>
        <w:rPr>
          <w:ins w:id="1562" w:author="Stefan Parkvall" w:date="2019-10-03T16:26:00Z"/>
          <w:rFonts w:ascii="Arial" w:hAnsi="Arial"/>
          <w:noProof/>
          <w:sz w:val="8"/>
          <w:szCs w:val="8"/>
        </w:rPr>
      </w:pPr>
    </w:p>
    <w:p w14:paraId="1AB0CD3A" w14:textId="77777777" w:rsidR="00FA23ED" w:rsidRPr="00121CF6" w:rsidRDefault="00FA23ED" w:rsidP="00FA23ED"/>
    <w:p w14:paraId="634BC781" w14:textId="77777777" w:rsidR="005D476D" w:rsidRDefault="005D476D">
      <w:pPr>
        <w:spacing w:after="0"/>
        <w:rPr>
          <w:rFonts w:ascii="Arial" w:hAnsi="Arial"/>
          <w:noProof/>
          <w:sz w:val="8"/>
          <w:szCs w:val="8"/>
        </w:rPr>
      </w:pPr>
    </w:p>
    <w:sectPr w:rsidR="005D476D"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Stefan Parkvall" w:date="2019-10-03T16:09:00Z" w:initials="SP">
    <w:p w14:paraId="6E85696A" w14:textId="2EAFDD9A" w:rsidR="00177582" w:rsidRDefault="00177582" w:rsidP="003F6C91">
      <w:pPr>
        <w:pStyle w:val="CommentText"/>
      </w:pPr>
      <w:r>
        <w:rPr>
          <w:rStyle w:val="CommentReference"/>
        </w:rPr>
        <w:annotationRef/>
      </w:r>
      <w:r>
        <w:rPr>
          <w:rStyle w:val="CommentReference"/>
        </w:rPr>
        <w:annotationRef/>
      </w:r>
      <w:r>
        <w:t xml:space="preserve">The statement only holds for DL frames and UL frames, no decision for SL (yet). </w:t>
      </w:r>
    </w:p>
    <w:p w14:paraId="12CD0F22" w14:textId="5FCA49FD" w:rsidR="00177582" w:rsidRDefault="00177582">
      <w:pPr>
        <w:pStyle w:val="CommentText"/>
      </w:pPr>
    </w:p>
  </w:comment>
  <w:comment w:id="15" w:author="Stefan Parkvall" w:date="2019-10-24T15:07:00Z" w:initials="SP">
    <w:p w14:paraId="4EB1EC11" w14:textId="788DB449" w:rsidR="00177582" w:rsidRDefault="00177582">
      <w:pPr>
        <w:pStyle w:val="CommentText"/>
      </w:pPr>
      <w:r>
        <w:rPr>
          <w:rStyle w:val="CommentReference"/>
        </w:rPr>
        <w:annotationRef/>
      </w:r>
      <w:r>
        <w:t>Not discussed for sidelink yet – may need to clarify this is for UL and DL only, unless agreements are made on SL as well.</w:t>
      </w:r>
    </w:p>
  </w:comment>
  <w:comment w:id="20" w:author="Stefan Parkvall" w:date="2019-11-08T09:22:00Z" w:initials="SP">
    <w:p w14:paraId="6469A7D0" w14:textId="77777777" w:rsidR="00177582" w:rsidRDefault="00177582" w:rsidP="001A7CB7">
      <w:pPr>
        <w:pStyle w:val="CommentText"/>
      </w:pPr>
      <w:r>
        <w:rPr>
          <w:rStyle w:val="CommentReference"/>
        </w:rPr>
        <w:annotationRef/>
      </w:r>
      <w:r>
        <w:rPr>
          <w:rStyle w:val="CommentReference"/>
        </w:rPr>
        <w:annotationRef/>
      </w:r>
      <w:r>
        <w:rPr>
          <w:rStyle w:val="CommentReference"/>
        </w:rPr>
        <w:t>Currently only UL/DL covered, likely similar statemetns for SL are needed (maybe better to locate the SL apsects in the SL ection).</w:t>
      </w:r>
    </w:p>
    <w:p w14:paraId="489F1677" w14:textId="1A2DA6EE" w:rsidR="00177582" w:rsidRDefault="00177582">
      <w:pPr>
        <w:pStyle w:val="CommentText"/>
      </w:pPr>
    </w:p>
  </w:comment>
  <w:comment w:id="164" w:author="Stefan Parkvall" w:date="2019-11-08T09:17:00Z" w:initials="SP">
    <w:p w14:paraId="4684E747" w14:textId="4C611FA8" w:rsidR="00177582" w:rsidRDefault="00177582">
      <w:pPr>
        <w:pStyle w:val="CommentText"/>
      </w:pPr>
      <w:r>
        <w:rPr>
          <w:rStyle w:val="CommentReference"/>
        </w:rPr>
        <w:annotationRef/>
      </w:r>
      <w:r>
        <w:t>Need to cover DM-RS association for SL channels; 4.4.1 currently covers UL/DL only.</w:t>
      </w:r>
    </w:p>
  </w:comment>
  <w:comment w:id="182" w:author="Stefan Parkvall" w:date="2019-10-24T15:30:00Z" w:initials="SP">
    <w:p w14:paraId="5770DB53" w14:textId="646D9E82" w:rsidR="00177582" w:rsidRDefault="00177582">
      <w:pPr>
        <w:pStyle w:val="CommentText"/>
      </w:pPr>
      <w:r>
        <w:rPr>
          <w:rStyle w:val="CommentReference"/>
        </w:rPr>
        <w:annotationRef/>
      </w:r>
      <w:r>
        <w:t>Unclear if PSSS, SSSS, and PSBCH will be from the same antenna prot or not.</w:t>
      </w:r>
    </w:p>
  </w:comment>
  <w:comment w:id="194" w:author="Stefan Parkvall" w:date="2019-10-24T15:17:00Z" w:initials="SP">
    <w:p w14:paraId="0F21FF4A" w14:textId="5527942E" w:rsidR="00177582" w:rsidRDefault="00177582">
      <w:pPr>
        <w:pStyle w:val="CommentText"/>
      </w:pPr>
      <w:r>
        <w:rPr>
          <w:rStyle w:val="CommentReference"/>
        </w:rPr>
        <w:annotationRef/>
      </w:r>
      <w:r>
        <w:t>The size of the grid follows implicitly from clause 4.4.5 and the SL BWPconfiguartion.</w:t>
      </w:r>
    </w:p>
  </w:comment>
  <w:comment w:id="228" w:author="Stefan Parkvall" w:date="2019-11-08T10:10:00Z" w:initials="SP">
    <w:p w14:paraId="47A9479D" w14:textId="112DD069" w:rsidR="00177582" w:rsidRDefault="00177582">
      <w:pPr>
        <w:pStyle w:val="CommentText"/>
      </w:pPr>
      <w:r>
        <w:rPr>
          <w:rStyle w:val="CommentReference"/>
        </w:rPr>
        <w:annotationRef/>
      </w:r>
      <w:r>
        <w:t xml:space="preserve">The text needs may need refinement; multiplexing of first (SCI2) and second part (data) might be such that SCI2 is not mapped to the first OFDM symbol. </w:t>
      </w:r>
    </w:p>
  </w:comment>
  <w:comment w:id="324" w:author="Stefan Parkvall" w:date="2019-10-24T16:07:00Z" w:initials="SP">
    <w:p w14:paraId="5E9AB0E9" w14:textId="57C5DEAE" w:rsidR="00177582" w:rsidRDefault="00177582" w:rsidP="00AE3538">
      <w:pPr>
        <w:pStyle w:val="CommentText"/>
      </w:pPr>
      <w:r>
        <w:rPr>
          <w:rStyle w:val="CommentReference"/>
        </w:rPr>
        <w:annotationRef/>
      </w:r>
      <w:r>
        <w:rPr>
          <w:rStyle w:val="CommentReference"/>
        </w:rPr>
        <w:annotationRef/>
      </w:r>
      <w:r>
        <w:t>May or may not be the same modulation for the two parts. Mapping may also need to be updated, depending on future RAN1agreements.</w:t>
      </w:r>
    </w:p>
    <w:p w14:paraId="25AB4DF7" w14:textId="37DAC3EA" w:rsidR="00177582" w:rsidRDefault="00177582">
      <w:pPr>
        <w:pStyle w:val="CommentText"/>
      </w:pPr>
    </w:p>
  </w:comment>
  <w:comment w:id="395" w:author="Stefan Parkvall" w:date="2019-10-21T12:20:00Z" w:initials="SP">
    <w:p w14:paraId="27799B18" w14:textId="26334BCE" w:rsidR="00177582" w:rsidRDefault="00177582" w:rsidP="0090120C">
      <w:pPr>
        <w:pStyle w:val="CommentText"/>
      </w:pPr>
      <w:r>
        <w:rPr>
          <w:rStyle w:val="CommentReference"/>
        </w:rPr>
        <w:annotationRef/>
      </w:r>
      <w:r>
        <w:rPr>
          <w:rStyle w:val="CommentReference"/>
        </w:rPr>
        <w:annotationRef/>
      </w:r>
      <w:r>
        <w:rPr>
          <w:rStyle w:val="CommentReference"/>
        </w:rPr>
        <w:t>G</w:t>
      </w:r>
      <w:r>
        <w:t>ood to have for future proofness</w:t>
      </w:r>
    </w:p>
    <w:p w14:paraId="75DF2798" w14:textId="0CFED68D" w:rsidR="00177582" w:rsidRDefault="00177582">
      <w:pPr>
        <w:pStyle w:val="CommentText"/>
      </w:pPr>
    </w:p>
  </w:comment>
  <w:comment w:id="481" w:author="Stefan Parkvall" w:date="2019-10-21T09:34:00Z" w:initials="SP">
    <w:p w14:paraId="1318A07F" w14:textId="77777777" w:rsidR="00177582" w:rsidRPr="0061620C" w:rsidRDefault="00177582" w:rsidP="00601472">
      <w:pPr>
        <w:rPr>
          <w:b/>
          <w:bCs/>
          <w:iCs/>
          <w:lang w:eastAsia="x-none"/>
        </w:rPr>
      </w:pPr>
      <w:r>
        <w:rPr>
          <w:rStyle w:val="CommentReference"/>
        </w:rPr>
        <w:annotationRef/>
      </w:r>
      <w:r w:rsidRPr="0061620C">
        <w:rPr>
          <w:iCs/>
          <w:highlight w:val="green"/>
          <w:lang w:eastAsia="x-none"/>
        </w:rPr>
        <w:t>Agreements</w:t>
      </w:r>
      <w:r w:rsidRPr="0061620C">
        <w:rPr>
          <w:b/>
          <w:bCs/>
          <w:iCs/>
          <w:lang w:eastAsia="x-none"/>
        </w:rPr>
        <w:t>:</w:t>
      </w:r>
    </w:p>
    <w:p w14:paraId="32D1D8D7" w14:textId="77777777" w:rsidR="00177582" w:rsidRPr="0061620C" w:rsidRDefault="00177582" w:rsidP="002200FB">
      <w:pPr>
        <w:pStyle w:val="Style1"/>
        <w:numPr>
          <w:ilvl w:val="0"/>
          <w:numId w:val="37"/>
        </w:numPr>
        <w:spacing w:after="0" w:line="276" w:lineRule="auto"/>
        <w:contextualSpacing/>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7788C7E" w14:textId="77777777" w:rsidR="00177582" w:rsidRPr="0061620C" w:rsidRDefault="00177582" w:rsidP="002200FB">
      <w:pPr>
        <w:pStyle w:val="Style1"/>
        <w:numPr>
          <w:ilvl w:val="1"/>
          <w:numId w:val="37"/>
        </w:numPr>
        <w:spacing w:after="0" w:line="276" w:lineRule="auto"/>
        <w:contextualSpacing/>
        <w:rPr>
          <w:rFonts w:eastAsia="DengXian"/>
          <w:lang w:eastAsia="ko-KR"/>
        </w:rPr>
      </w:pPr>
      <w:r w:rsidRPr="0061620C">
        <w:rPr>
          <w:rFonts w:eastAsia="DengXian"/>
          <w:lang w:eastAsia="ko-KR"/>
        </w:rPr>
        <w:t>FFS: other length(s) of symbols (e.g., all symbols)</w:t>
      </w:r>
    </w:p>
    <w:p w14:paraId="26B29631" w14:textId="77777777" w:rsidR="00177582" w:rsidRPr="0061620C" w:rsidRDefault="00177582" w:rsidP="002200FB">
      <w:pPr>
        <w:pStyle w:val="Style1"/>
        <w:numPr>
          <w:ilvl w:val="1"/>
          <w:numId w:val="37"/>
        </w:numPr>
        <w:spacing w:after="0" w:line="276" w:lineRule="auto"/>
        <w:contextualSpacing/>
        <w:rPr>
          <w:rFonts w:eastAsia="DengXian"/>
          <w:lang w:eastAsia="ko-KR"/>
        </w:rPr>
      </w:pPr>
      <w:r w:rsidRPr="0061620C">
        <w:rPr>
          <w:rFonts w:eastAsia="DengXian"/>
          <w:lang w:eastAsia="ko-KR"/>
        </w:rPr>
        <w:t>The number of symbols above excludes AGC symbols if any</w:t>
      </w:r>
    </w:p>
    <w:p w14:paraId="2C38962A" w14:textId="77777777" w:rsidR="00177582" w:rsidRPr="0061620C" w:rsidRDefault="00177582" w:rsidP="002200FB">
      <w:pPr>
        <w:pStyle w:val="Style1"/>
        <w:numPr>
          <w:ilvl w:val="0"/>
          <w:numId w:val="37"/>
        </w:numPr>
        <w:spacing w:after="0" w:line="276" w:lineRule="auto"/>
        <w:contextualSpacing/>
        <w:rPr>
          <w:rFonts w:eastAsia="DengXian"/>
          <w:lang w:eastAsia="ko-KR"/>
        </w:rPr>
      </w:pPr>
      <w:r w:rsidRPr="0061620C">
        <w:rPr>
          <w:rFonts w:eastAsia="DengXian"/>
          <w:lang w:eastAsia="ko-KR"/>
        </w:rPr>
        <w:t>The number of PSCCH symbols is explicitly (pre-)configured per Tx/Rx resource pool</w:t>
      </w:r>
    </w:p>
    <w:p w14:paraId="7EDE404F" w14:textId="2F560C0A" w:rsidR="00177582" w:rsidRDefault="00177582">
      <w:pPr>
        <w:pStyle w:val="CommentText"/>
      </w:pPr>
    </w:p>
  </w:comment>
  <w:comment w:id="528" w:author="Stefan Parkvall" w:date="2019-11-08T09:26:00Z" w:initials="SP">
    <w:p w14:paraId="0776C0F9" w14:textId="6FA7B365" w:rsidR="00177582" w:rsidRDefault="00177582">
      <w:pPr>
        <w:pStyle w:val="CommentText"/>
      </w:pPr>
      <w:r>
        <w:rPr>
          <w:rStyle w:val="CommentReference"/>
        </w:rPr>
        <w:annotationRef/>
      </w:r>
      <w:bookmarkStart w:id="531" w:name="_Hlk24097675"/>
      <w:r>
        <w:t>There is not yet a formal agreement whether to have scrambling for PSBCH or not. If there is an agreement not to have scrambling this section will be removed.</w:t>
      </w:r>
      <w:bookmarkEnd w:id="531"/>
    </w:p>
  </w:comment>
  <w:comment w:id="564" w:author="Stefan Parkvall" w:date="2019-09-24T12:24:00Z" w:initials="SP">
    <w:p w14:paraId="0ED59D08" w14:textId="77777777" w:rsidR="00177582" w:rsidRDefault="00177582" w:rsidP="00BD6B4A">
      <w:pPr>
        <w:rPr>
          <w:b/>
          <w:i/>
          <w:lang w:val="en-US" w:eastAsia="ko-KR"/>
        </w:rPr>
      </w:pPr>
      <w:r>
        <w:rPr>
          <w:rStyle w:val="CommentReference"/>
        </w:rPr>
        <w:annotationRef/>
      </w:r>
      <w:r>
        <w:rPr>
          <w:i/>
          <w:highlight w:val="green"/>
        </w:rPr>
        <w:t>Agreements</w:t>
      </w:r>
      <w:r>
        <w:rPr>
          <w:i/>
        </w:rPr>
        <w:t>:</w:t>
      </w:r>
    </w:p>
    <w:p w14:paraId="33F60111" w14:textId="77777777" w:rsidR="00177582" w:rsidRDefault="00177582" w:rsidP="002200FB">
      <w:pPr>
        <w:pStyle w:val="Style1"/>
        <w:numPr>
          <w:ilvl w:val="0"/>
          <w:numId w:val="36"/>
        </w:numPr>
        <w:spacing w:after="0" w:line="360" w:lineRule="auto"/>
        <w:contextualSpacing/>
        <w:rPr>
          <w:rFonts w:ascii="Times New Roman" w:eastAsia="DengXian" w:cs="Times New Roman"/>
          <w:i/>
          <w:lang w:eastAsia="ko-KR"/>
        </w:rPr>
      </w:pPr>
      <w:r>
        <w:rPr>
          <w:rFonts w:eastAsia="DengXian" w:cs="Times New Roman"/>
          <w:i/>
          <w:lang w:eastAsia="ko-KR"/>
        </w:rPr>
        <w:t>A sequence-based PSFCH format with one symbol (not including AGC training period) is supported.</w:t>
      </w:r>
    </w:p>
    <w:p w14:paraId="7F93B5C0" w14:textId="77777777" w:rsidR="00177582" w:rsidRDefault="00177582" w:rsidP="002200FB">
      <w:pPr>
        <w:pStyle w:val="Style1"/>
        <w:numPr>
          <w:ilvl w:val="1"/>
          <w:numId w:val="36"/>
        </w:numPr>
        <w:spacing w:after="0" w:line="360" w:lineRule="auto"/>
        <w:contextualSpacing/>
        <w:rPr>
          <w:rFonts w:eastAsia="DengXian" w:cs="Times New Roman"/>
          <w:i/>
          <w:lang w:eastAsia="ko-KR"/>
        </w:rPr>
      </w:pPr>
      <w:r>
        <w:rPr>
          <w:rFonts w:eastAsia="DengXian" w:cs="Times New Roman"/>
          <w:i/>
          <w:lang w:eastAsia="ko-KR"/>
        </w:rPr>
        <w:t>This is applicable for unicast and groupcast including options 1/2.</w:t>
      </w:r>
    </w:p>
    <w:p w14:paraId="60B07904" w14:textId="77777777" w:rsidR="00177582" w:rsidRDefault="00177582" w:rsidP="002200FB">
      <w:pPr>
        <w:pStyle w:val="Style1"/>
        <w:numPr>
          <w:ilvl w:val="1"/>
          <w:numId w:val="36"/>
        </w:numPr>
        <w:spacing w:after="0" w:line="360" w:lineRule="auto"/>
        <w:contextualSpacing/>
        <w:rPr>
          <w:rFonts w:eastAsia="DengXian" w:cs="Times New Roman"/>
          <w:i/>
          <w:lang w:eastAsia="ko-KR"/>
        </w:rPr>
      </w:pPr>
      <w:r>
        <w:rPr>
          <w:rFonts w:eastAsia="DengXian" w:cs="Times New Roman"/>
          <w:i/>
          <w:lang w:eastAsia="ko-KR"/>
        </w:rPr>
        <w:t>Sequence of PUCCH format 0 is the starting point.</w:t>
      </w:r>
    </w:p>
    <w:p w14:paraId="6D1F6871" w14:textId="77777777" w:rsidR="00177582" w:rsidRDefault="00177582" w:rsidP="002200FB">
      <w:pPr>
        <w:pStyle w:val="Style1"/>
        <w:numPr>
          <w:ilvl w:val="1"/>
          <w:numId w:val="36"/>
        </w:numPr>
        <w:spacing w:after="0" w:line="360" w:lineRule="auto"/>
        <w:contextualSpacing/>
        <w:rPr>
          <w:rFonts w:eastAsia="DengXian" w:cs="Times New Roman"/>
          <w:i/>
          <w:lang w:eastAsia="ko-KR"/>
        </w:rPr>
      </w:pPr>
      <w:r>
        <w:rPr>
          <w:rFonts w:eastAsia="DengXian" w:cs="Times New Roman"/>
          <w:i/>
          <w:lang w:eastAsia="ko-KR"/>
        </w:rPr>
        <w:t>FFS: 1 PRB or multiple PRBs is/are used for this PSFCH format</w:t>
      </w:r>
    </w:p>
    <w:p w14:paraId="68F696A8" w14:textId="77777777" w:rsidR="00177582" w:rsidRDefault="00177582" w:rsidP="002200FB">
      <w:pPr>
        <w:pStyle w:val="Style1"/>
        <w:numPr>
          <w:ilvl w:val="1"/>
          <w:numId w:val="36"/>
        </w:numPr>
        <w:spacing w:after="0" w:line="360" w:lineRule="auto"/>
        <w:contextualSpacing/>
        <w:rPr>
          <w:rFonts w:eastAsia="DengXian" w:cs="Times New Roman"/>
          <w:i/>
          <w:lang w:eastAsia="ko-KR"/>
        </w:rPr>
      </w:pPr>
      <w:r>
        <w:rPr>
          <w:rFonts w:eastAsia="DengXian" w:cs="Times New Roman"/>
          <w:i/>
          <w:lang w:eastAsia="ko-KR"/>
        </w:rPr>
        <w:t xml:space="preserve">FFS: feasible number of HARQ-ACK bits, mapping of HARQ-ACK bit </w:t>
      </w:r>
    </w:p>
    <w:p w14:paraId="56FEA28A" w14:textId="77777777" w:rsidR="00177582" w:rsidRDefault="00177582" w:rsidP="002200FB">
      <w:pPr>
        <w:pStyle w:val="Style1"/>
        <w:numPr>
          <w:ilvl w:val="0"/>
          <w:numId w:val="36"/>
        </w:numPr>
        <w:spacing w:after="0" w:line="360" w:lineRule="auto"/>
        <w:contextualSpacing/>
        <w:rPr>
          <w:rFonts w:eastAsia="DengXian" w:cs="Times New Roman"/>
          <w:i/>
          <w:lang w:eastAsia="ko-KR"/>
        </w:rPr>
      </w:pPr>
      <w:r>
        <w:rPr>
          <w:rFonts w:eastAsia="DengXian" w:cs="Times New Roman"/>
          <w:i/>
          <w:lang w:eastAsia="ko-KR"/>
        </w:rPr>
        <w:t>FFS whether to support the following formats</w:t>
      </w:r>
    </w:p>
    <w:p w14:paraId="01AE7D7A" w14:textId="77777777" w:rsidR="00177582" w:rsidRDefault="00177582" w:rsidP="002200FB">
      <w:pPr>
        <w:pStyle w:val="Style1"/>
        <w:numPr>
          <w:ilvl w:val="1"/>
          <w:numId w:val="36"/>
        </w:numPr>
        <w:spacing w:after="0" w:line="360" w:lineRule="auto"/>
        <w:contextualSpacing/>
        <w:rPr>
          <w:rFonts w:eastAsia="DengXian" w:cs="Times New Roman"/>
          <w:i/>
          <w:lang w:eastAsia="ko-KR"/>
        </w:rPr>
      </w:pPr>
      <w:r>
        <w:rPr>
          <w:rFonts w:eastAsia="DengXian" w:cs="Times New Roman"/>
          <w:i/>
          <w:lang w:eastAsia="ko-KR"/>
        </w:rPr>
        <w:t>X-symbol PSFCH format with a repetition of the one-symbol PSFCH format (not including AGC training period).</w:t>
      </w:r>
    </w:p>
    <w:p w14:paraId="1E104FAB" w14:textId="77777777" w:rsidR="00177582" w:rsidRDefault="00177582" w:rsidP="002200FB">
      <w:pPr>
        <w:pStyle w:val="Style1"/>
        <w:numPr>
          <w:ilvl w:val="2"/>
          <w:numId w:val="36"/>
        </w:numPr>
        <w:spacing w:after="0" w:line="360" w:lineRule="auto"/>
        <w:contextualSpacing/>
        <w:rPr>
          <w:rFonts w:eastAsia="DengXian" w:cs="Times New Roman"/>
          <w:i/>
          <w:lang w:eastAsia="ko-KR"/>
        </w:rPr>
      </w:pPr>
      <w:r>
        <w:rPr>
          <w:rFonts w:eastAsia="DengXian" w:cs="Times New Roman"/>
          <w:i/>
          <w:lang w:eastAsia="ko-KR"/>
        </w:rPr>
        <w:t>E.g. X=2</w:t>
      </w:r>
    </w:p>
    <w:p w14:paraId="72CD1C40" w14:textId="77777777" w:rsidR="00177582" w:rsidRDefault="00177582" w:rsidP="002200FB">
      <w:pPr>
        <w:pStyle w:val="Style1"/>
        <w:numPr>
          <w:ilvl w:val="1"/>
          <w:numId w:val="36"/>
        </w:numPr>
        <w:spacing w:after="0" w:line="360" w:lineRule="auto"/>
        <w:contextualSpacing/>
        <w:rPr>
          <w:rFonts w:eastAsia="DengXian" w:cs="Times New Roman"/>
          <w:i/>
          <w:lang w:eastAsia="ko-KR"/>
        </w:rPr>
      </w:pPr>
      <w:r>
        <w:rPr>
          <w:rFonts w:eastAsia="DengXian" w:cs="Times New Roman"/>
          <w:i/>
          <w:lang w:eastAsia="ko-KR"/>
        </w:rPr>
        <w:t>A PSFCH format based on PUCCH format 2</w:t>
      </w:r>
    </w:p>
    <w:p w14:paraId="41C1BEE2" w14:textId="77777777" w:rsidR="00177582" w:rsidRDefault="00177582" w:rsidP="002200FB">
      <w:pPr>
        <w:pStyle w:val="Style1"/>
        <w:numPr>
          <w:ilvl w:val="1"/>
          <w:numId w:val="36"/>
        </w:numPr>
        <w:spacing w:after="0" w:line="360" w:lineRule="auto"/>
        <w:contextualSpacing/>
        <w:rPr>
          <w:rFonts w:eastAsia="DengXian" w:cs="Times New Roman"/>
          <w:i/>
          <w:lang w:eastAsia="ko-KR"/>
        </w:rPr>
      </w:pPr>
      <w:r>
        <w:rPr>
          <w:rFonts w:eastAsia="DengXian" w:cs="Times New Roman"/>
          <w:i/>
          <w:lang w:eastAsia="ko-KR"/>
        </w:rPr>
        <w:t>A PSFCH format spanning all available symbols for sidelink in a slot</w:t>
      </w:r>
    </w:p>
    <w:p w14:paraId="51623F70" w14:textId="77777777" w:rsidR="00177582" w:rsidRPr="00735CC8" w:rsidRDefault="00177582" w:rsidP="00E7668B">
      <w:pPr>
        <w:pStyle w:val="Style1"/>
        <w:spacing w:after="0" w:line="240" w:lineRule="auto"/>
        <w:ind w:firstLine="0"/>
        <w:rPr>
          <w:rFonts w:eastAsia="DengXian"/>
          <w:b/>
          <w:highlight w:val="cyan"/>
          <w:u w:val="single"/>
          <w:lang w:eastAsia="ko-KR"/>
        </w:rPr>
      </w:pPr>
      <w:r w:rsidRPr="00735CC8">
        <w:rPr>
          <w:rFonts w:eastAsia="DengXian" w:hint="eastAsia"/>
          <w:b/>
          <w:highlight w:val="cyan"/>
          <w:u w:val="single"/>
          <w:lang w:eastAsia="ko-KR"/>
        </w:rPr>
        <w:t>Proposal</w:t>
      </w:r>
      <w:r w:rsidRPr="00735CC8">
        <w:rPr>
          <w:rFonts w:eastAsia="DengXian"/>
          <w:b/>
          <w:highlight w:val="cyan"/>
          <w:u w:val="single"/>
          <w:lang w:eastAsia="ko-KR"/>
        </w:rPr>
        <w:t xml:space="preserve"> </w:t>
      </w:r>
    </w:p>
    <w:p w14:paraId="41287F62" w14:textId="77777777" w:rsidR="00177582" w:rsidRPr="00735CC8" w:rsidRDefault="00177582" w:rsidP="002200FB">
      <w:pPr>
        <w:pStyle w:val="Style1"/>
        <w:numPr>
          <w:ilvl w:val="1"/>
          <w:numId w:val="38"/>
        </w:numPr>
        <w:spacing w:after="0" w:afterAutospacing="1" w:line="300" w:lineRule="auto"/>
        <w:contextualSpacing/>
        <w:rPr>
          <w:rFonts w:eastAsia="DengXian"/>
          <w:highlight w:val="cyan"/>
          <w:lang w:eastAsia="ko-KR"/>
        </w:rPr>
      </w:pPr>
      <w:r w:rsidRPr="00735CC8">
        <w:rPr>
          <w:rFonts w:eastAsia="DengXian"/>
          <w:highlight w:val="cyan"/>
          <w:lang w:eastAsia="ko-KR"/>
        </w:rPr>
        <w:t>For the agreed sequence-based PSFCH format with one symbol,</w:t>
      </w:r>
    </w:p>
    <w:p w14:paraId="49ABA852" w14:textId="77777777" w:rsidR="00177582" w:rsidRPr="00735CC8" w:rsidRDefault="00177582" w:rsidP="002200FB">
      <w:pPr>
        <w:pStyle w:val="Style1"/>
        <w:numPr>
          <w:ilvl w:val="2"/>
          <w:numId w:val="38"/>
        </w:numPr>
        <w:spacing w:after="0" w:afterAutospacing="1" w:line="300" w:lineRule="auto"/>
        <w:contextualSpacing/>
        <w:rPr>
          <w:rFonts w:eastAsia="DengXian"/>
          <w:highlight w:val="cyan"/>
          <w:lang w:eastAsia="ko-KR"/>
        </w:rPr>
      </w:pPr>
      <w:r w:rsidRPr="00735CC8">
        <w:rPr>
          <w:rFonts w:eastAsia="DengXian"/>
          <w:highlight w:val="cyan"/>
          <w:lang w:eastAsia="ko-KR"/>
        </w:rPr>
        <w:t>Up to [2]</w:t>
      </w:r>
      <w:r w:rsidRPr="00735CC8">
        <w:rPr>
          <w:rFonts w:eastAsia="DengXian" w:hint="eastAsia"/>
          <w:highlight w:val="cyan"/>
          <w:lang w:eastAsia="ko-KR"/>
        </w:rPr>
        <w:t xml:space="preserve"> </w:t>
      </w:r>
      <w:r w:rsidRPr="00735CC8">
        <w:rPr>
          <w:rFonts w:eastAsia="DengXian"/>
          <w:highlight w:val="cyan"/>
          <w:lang w:eastAsia="ko-KR"/>
        </w:rPr>
        <w:t>bits can be carried.</w:t>
      </w:r>
    </w:p>
    <w:p w14:paraId="596523D6" w14:textId="77777777" w:rsidR="00177582" w:rsidRPr="00735CC8" w:rsidRDefault="00177582" w:rsidP="002200FB">
      <w:pPr>
        <w:pStyle w:val="Style1"/>
        <w:numPr>
          <w:ilvl w:val="2"/>
          <w:numId w:val="38"/>
        </w:numPr>
        <w:spacing w:after="0" w:afterAutospacing="1" w:line="300" w:lineRule="auto"/>
        <w:contextualSpacing/>
        <w:rPr>
          <w:rFonts w:eastAsia="DengXian"/>
          <w:highlight w:val="cyan"/>
          <w:lang w:eastAsia="ko-KR"/>
        </w:rPr>
      </w:pPr>
      <w:r w:rsidRPr="00735CC8">
        <w:rPr>
          <w:rFonts w:eastAsia="DengXian"/>
          <w:highlight w:val="cyan"/>
          <w:lang w:eastAsia="ko-KR"/>
        </w:rPr>
        <w:t>[</w:t>
      </w:r>
      <w:r w:rsidRPr="00735CC8">
        <w:rPr>
          <w:rFonts w:eastAsia="DengXian" w:hint="eastAsia"/>
          <w:highlight w:val="cyan"/>
          <w:lang w:eastAsia="ko-KR"/>
        </w:rPr>
        <w:t>1</w:t>
      </w:r>
      <w:r w:rsidRPr="00735CC8">
        <w:rPr>
          <w:rFonts w:eastAsia="DengXian"/>
          <w:highlight w:val="cyan"/>
          <w:lang w:eastAsia="ko-KR"/>
        </w:rPr>
        <w:t>]</w:t>
      </w:r>
      <w:r w:rsidRPr="00735CC8">
        <w:rPr>
          <w:rFonts w:eastAsia="DengXian" w:hint="eastAsia"/>
          <w:highlight w:val="cyan"/>
          <w:lang w:eastAsia="ko-KR"/>
        </w:rPr>
        <w:t xml:space="preserve"> PRB is used.</w:t>
      </w:r>
    </w:p>
    <w:p w14:paraId="181C9E9D" w14:textId="77777777" w:rsidR="00177582" w:rsidRPr="00735CC8" w:rsidRDefault="00177582" w:rsidP="002200FB">
      <w:pPr>
        <w:pStyle w:val="Style1"/>
        <w:numPr>
          <w:ilvl w:val="2"/>
          <w:numId w:val="38"/>
        </w:numPr>
        <w:spacing w:after="0" w:afterAutospacing="1" w:line="300" w:lineRule="auto"/>
        <w:contextualSpacing/>
        <w:rPr>
          <w:rFonts w:eastAsia="DengXian"/>
          <w:highlight w:val="cyan"/>
          <w:lang w:eastAsia="ko-KR"/>
        </w:rPr>
      </w:pPr>
      <w:r w:rsidRPr="00735CC8">
        <w:rPr>
          <w:rFonts w:eastAsia="DengXian" w:hint="eastAsia"/>
          <w:highlight w:val="cyan"/>
          <w:lang w:eastAsia="ko-KR"/>
        </w:rPr>
        <w:t>m_</w:t>
      </w:r>
      <w:r w:rsidRPr="00735CC8">
        <w:rPr>
          <w:rFonts w:eastAsia="DengXian"/>
          <w:highlight w:val="cyan"/>
          <w:lang w:eastAsia="ko-KR"/>
        </w:rPr>
        <w:t>0 to determine cyclic shift is (pre-)configured per resource pool.</w:t>
      </w:r>
    </w:p>
    <w:p w14:paraId="1CFDA6A8" w14:textId="77777777" w:rsidR="00177582" w:rsidRPr="00735CC8" w:rsidRDefault="00177582" w:rsidP="002200FB">
      <w:pPr>
        <w:pStyle w:val="Style1"/>
        <w:numPr>
          <w:ilvl w:val="1"/>
          <w:numId w:val="38"/>
        </w:numPr>
        <w:spacing w:after="0" w:afterAutospacing="1" w:line="300" w:lineRule="auto"/>
        <w:contextualSpacing/>
        <w:rPr>
          <w:rFonts w:eastAsia="DengXian"/>
          <w:highlight w:val="cyan"/>
          <w:lang w:eastAsia="ko-KR"/>
        </w:rPr>
      </w:pPr>
      <w:r w:rsidRPr="00735CC8">
        <w:rPr>
          <w:rFonts w:eastAsia="DengXian"/>
          <w:highlight w:val="cyan"/>
          <w:lang w:eastAsia="ko-KR"/>
        </w:rPr>
        <w:t>Support 2-symbol PSFCH format with a repetition of the one-symbol PSFCH format (not including AGC training period)</w:t>
      </w:r>
    </w:p>
    <w:p w14:paraId="49EF48A8" w14:textId="77777777" w:rsidR="00177582" w:rsidRPr="00735CC8" w:rsidRDefault="00177582" w:rsidP="002200FB">
      <w:pPr>
        <w:pStyle w:val="Style1"/>
        <w:numPr>
          <w:ilvl w:val="2"/>
          <w:numId w:val="38"/>
        </w:numPr>
        <w:spacing w:after="0" w:line="240" w:lineRule="auto"/>
        <w:contextualSpacing/>
        <w:rPr>
          <w:rFonts w:eastAsia="DengXian"/>
          <w:highlight w:val="cyan"/>
          <w:lang w:eastAsia="ko-KR"/>
        </w:rPr>
      </w:pPr>
      <w:r w:rsidRPr="00735CC8">
        <w:rPr>
          <w:rFonts w:eastAsia="DengXian" w:hint="eastAsia"/>
          <w:highlight w:val="cyan"/>
          <w:lang w:eastAsia="ko-KR"/>
        </w:rPr>
        <w:t>Whether the above repetition of PSFCH format 0 to two symbol is enabled is (pre-)configured per resource pool.</w:t>
      </w:r>
    </w:p>
    <w:p w14:paraId="7BC335C3" w14:textId="77777777" w:rsidR="00177582" w:rsidRPr="00735CC8" w:rsidRDefault="00177582" w:rsidP="00E7668B">
      <w:pPr>
        <w:pStyle w:val="Style1"/>
        <w:spacing w:after="0" w:line="240" w:lineRule="auto"/>
        <w:ind w:firstLine="0"/>
        <w:rPr>
          <w:rFonts w:eastAsia="DengXian"/>
          <w:highlight w:val="cyan"/>
          <w:lang w:eastAsia="ko-KR"/>
        </w:rPr>
      </w:pPr>
      <w:r w:rsidRPr="00735CC8">
        <w:rPr>
          <w:rFonts w:eastAsia="DengXian"/>
          <w:highlight w:val="cyan"/>
          <w:lang w:eastAsia="ko-KR"/>
        </w:rPr>
        <w:t>Email discussion/approval till 10/25 – Jeongho (SS)</w:t>
      </w:r>
    </w:p>
    <w:p w14:paraId="0AF266CA" w14:textId="77777777" w:rsidR="00177582" w:rsidRDefault="00177582" w:rsidP="00E7668B">
      <w:pPr>
        <w:pStyle w:val="Style1"/>
        <w:spacing w:after="0" w:line="240" w:lineRule="auto"/>
        <w:ind w:firstLine="0"/>
        <w:rPr>
          <w:rFonts w:eastAsia="DengXian"/>
          <w:lang w:eastAsia="ko-KR"/>
        </w:rPr>
      </w:pPr>
    </w:p>
    <w:p w14:paraId="105E0B0F" w14:textId="77777777" w:rsidR="00177582" w:rsidRPr="00735CC8" w:rsidRDefault="00177582" w:rsidP="00E7668B">
      <w:pPr>
        <w:pStyle w:val="Style1"/>
        <w:spacing w:after="0" w:line="240" w:lineRule="auto"/>
        <w:ind w:firstLine="0"/>
        <w:rPr>
          <w:rFonts w:eastAsia="DengXian"/>
          <w:highlight w:val="cyan"/>
          <w:lang w:eastAsia="ko-KR"/>
        </w:rPr>
      </w:pPr>
      <w:r w:rsidRPr="00735CC8">
        <w:rPr>
          <w:rFonts w:eastAsia="DengXian"/>
          <w:highlight w:val="cyan"/>
          <w:lang w:eastAsia="ko-KR"/>
        </w:rPr>
        <w:t>Proposals:</w:t>
      </w:r>
    </w:p>
    <w:p w14:paraId="02DAF05B" w14:textId="77777777" w:rsidR="00177582" w:rsidRPr="00735CC8" w:rsidRDefault="00177582" w:rsidP="002200FB">
      <w:pPr>
        <w:pStyle w:val="Style1"/>
        <w:numPr>
          <w:ilvl w:val="0"/>
          <w:numId w:val="39"/>
        </w:numPr>
        <w:spacing w:after="0" w:line="360" w:lineRule="auto"/>
        <w:contextualSpacing/>
        <w:rPr>
          <w:rFonts w:eastAsia="DengXian"/>
          <w:highlight w:val="cyan"/>
          <w:lang w:eastAsia="ko-KR"/>
        </w:rPr>
      </w:pPr>
      <w:r w:rsidRPr="00735CC8">
        <w:rPr>
          <w:rFonts w:eastAsia="DengXian"/>
          <w:highlight w:val="cyan"/>
          <w:lang w:eastAsia="ko-KR"/>
        </w:rPr>
        <w:t>For the starting symbol of PSCCH in a slot, down-select</w:t>
      </w:r>
    </w:p>
    <w:p w14:paraId="2443857D" w14:textId="77777777" w:rsidR="00177582" w:rsidRPr="00735CC8" w:rsidRDefault="00177582" w:rsidP="002200FB">
      <w:pPr>
        <w:pStyle w:val="Style1"/>
        <w:numPr>
          <w:ilvl w:val="1"/>
          <w:numId w:val="39"/>
        </w:numPr>
        <w:spacing w:after="0" w:line="360" w:lineRule="auto"/>
        <w:contextualSpacing/>
        <w:rPr>
          <w:rFonts w:eastAsia="DengXian"/>
          <w:highlight w:val="cyan"/>
          <w:lang w:eastAsia="ko-KR"/>
        </w:rPr>
      </w:pPr>
      <w:r w:rsidRPr="00735CC8">
        <w:rPr>
          <w:rFonts w:eastAsia="DengXian"/>
          <w:highlight w:val="cyan"/>
          <w:lang w:eastAsia="ko-KR"/>
        </w:rPr>
        <w:t xml:space="preserve">1st SL symbol in the slot </w:t>
      </w:r>
    </w:p>
    <w:p w14:paraId="4D64C941" w14:textId="77777777" w:rsidR="00177582" w:rsidRPr="00735CC8" w:rsidRDefault="00177582" w:rsidP="002200FB">
      <w:pPr>
        <w:pStyle w:val="Style1"/>
        <w:numPr>
          <w:ilvl w:val="1"/>
          <w:numId w:val="39"/>
        </w:numPr>
        <w:spacing w:after="0" w:line="360" w:lineRule="auto"/>
        <w:contextualSpacing/>
        <w:rPr>
          <w:rFonts w:eastAsia="DengXian"/>
          <w:highlight w:val="cyan"/>
          <w:lang w:eastAsia="ko-KR"/>
        </w:rPr>
      </w:pPr>
      <w:r w:rsidRPr="00735CC8">
        <w:rPr>
          <w:rFonts w:eastAsia="DengXian"/>
          <w:highlight w:val="cyan"/>
          <w:lang w:eastAsia="ko-KR"/>
        </w:rPr>
        <w:t>2nd SL symbol in the slot</w:t>
      </w:r>
    </w:p>
    <w:p w14:paraId="2E899FFA" w14:textId="77777777" w:rsidR="00177582" w:rsidRPr="00735CC8" w:rsidRDefault="00177582" w:rsidP="002200FB">
      <w:pPr>
        <w:pStyle w:val="Style1"/>
        <w:numPr>
          <w:ilvl w:val="1"/>
          <w:numId w:val="39"/>
        </w:numPr>
        <w:spacing w:after="0" w:line="360" w:lineRule="auto"/>
        <w:contextualSpacing/>
        <w:rPr>
          <w:rFonts w:eastAsia="DengXian"/>
          <w:highlight w:val="cyan"/>
          <w:lang w:eastAsia="ko-KR"/>
        </w:rPr>
      </w:pPr>
      <w:r w:rsidRPr="00735CC8">
        <w:rPr>
          <w:rFonts w:eastAsia="DengXian"/>
          <w:highlight w:val="cyan"/>
          <w:lang w:eastAsia="ko-KR"/>
        </w:rPr>
        <w:t>3rd SL symbol in the slot</w:t>
      </w:r>
    </w:p>
    <w:p w14:paraId="70CAF9BB" w14:textId="77777777" w:rsidR="00177582" w:rsidRPr="00735CC8" w:rsidRDefault="00177582" w:rsidP="002200FB">
      <w:pPr>
        <w:pStyle w:val="Style1"/>
        <w:numPr>
          <w:ilvl w:val="1"/>
          <w:numId w:val="39"/>
        </w:numPr>
        <w:spacing w:after="0" w:line="360" w:lineRule="auto"/>
        <w:contextualSpacing/>
        <w:rPr>
          <w:rFonts w:eastAsia="DengXian"/>
          <w:highlight w:val="cyan"/>
          <w:lang w:eastAsia="ko-KR"/>
        </w:rPr>
      </w:pPr>
      <w:r w:rsidRPr="00735CC8">
        <w:rPr>
          <w:rFonts w:eastAsia="DengXian"/>
          <w:highlight w:val="cyan"/>
          <w:lang w:eastAsia="ko-KR"/>
        </w:rPr>
        <w:t>1st SL symbol after AGC symbol in the slot</w:t>
      </w:r>
    </w:p>
    <w:p w14:paraId="35DB78D0" w14:textId="77777777" w:rsidR="00177582" w:rsidRPr="00735CC8" w:rsidRDefault="00177582" w:rsidP="002200FB">
      <w:pPr>
        <w:pStyle w:val="Style1"/>
        <w:numPr>
          <w:ilvl w:val="0"/>
          <w:numId w:val="39"/>
        </w:numPr>
        <w:spacing w:after="0" w:line="360" w:lineRule="auto"/>
        <w:contextualSpacing/>
        <w:rPr>
          <w:rFonts w:eastAsia="DengXian"/>
          <w:highlight w:val="cyan"/>
          <w:lang w:eastAsia="ko-KR"/>
        </w:rPr>
      </w:pPr>
      <w:r w:rsidRPr="00735CC8">
        <w:rPr>
          <w:rFonts w:eastAsia="DengXian"/>
          <w:highlight w:val="cyan"/>
          <w:lang w:eastAsia="ko-KR"/>
        </w:rPr>
        <w:t>Also, the starting RB of the frequency domain of PSCCH</w:t>
      </w:r>
    </w:p>
    <w:p w14:paraId="3FB6A365" w14:textId="77777777" w:rsidR="00177582" w:rsidRPr="00735CC8" w:rsidRDefault="00177582" w:rsidP="00E7668B">
      <w:pPr>
        <w:pStyle w:val="Style1"/>
        <w:spacing w:after="0" w:line="240" w:lineRule="auto"/>
        <w:ind w:firstLine="0"/>
        <w:rPr>
          <w:rFonts w:eastAsia="DengXian"/>
          <w:highlight w:val="cyan"/>
          <w:lang w:eastAsia="ko-KR"/>
        </w:rPr>
      </w:pPr>
      <w:r w:rsidRPr="00735CC8">
        <w:rPr>
          <w:rFonts w:eastAsia="DengXian"/>
          <w:highlight w:val="cyan"/>
          <w:lang w:eastAsia="ko-KR"/>
        </w:rPr>
        <w:t xml:space="preserve">Email discussion/approval till </w:t>
      </w:r>
      <w:r>
        <w:rPr>
          <w:rFonts w:eastAsia="DengXian"/>
          <w:highlight w:val="cyan"/>
          <w:lang w:eastAsia="ko-KR"/>
        </w:rPr>
        <w:t>11/1</w:t>
      </w:r>
      <w:r w:rsidRPr="00735CC8">
        <w:rPr>
          <w:rFonts w:eastAsia="DengXian"/>
          <w:highlight w:val="cyan"/>
          <w:lang w:eastAsia="ko-KR"/>
        </w:rPr>
        <w:t xml:space="preserve"> – Jeongho (SS)</w:t>
      </w:r>
    </w:p>
    <w:p w14:paraId="40C4B2DA" w14:textId="77777777" w:rsidR="00177582" w:rsidRDefault="00177582" w:rsidP="00BD6B4A">
      <w:pPr>
        <w:pStyle w:val="CommentText"/>
      </w:pPr>
    </w:p>
  </w:comment>
  <w:comment w:id="592" w:author="Stefan Parkvall" w:date="2019-09-24T12:30:00Z" w:initials="SP">
    <w:p w14:paraId="550E2B5D" w14:textId="77777777" w:rsidR="00177582" w:rsidRDefault="00177582" w:rsidP="00BD6B4A">
      <w:pPr>
        <w:pStyle w:val="CommentText"/>
      </w:pPr>
      <w:r>
        <w:rPr>
          <w:rStyle w:val="CommentReference"/>
        </w:rPr>
        <w:annotationRef/>
      </w:r>
      <w:r>
        <w:t>Ensure that all quantities are defined according to sidelink.</w:t>
      </w:r>
    </w:p>
  </w:comment>
  <w:comment w:id="610" w:author="Stefan Parkvall" w:date="2019-09-24T09:16:00Z" w:initials="SP">
    <w:p w14:paraId="1BA26448" w14:textId="77777777" w:rsidR="00177582" w:rsidRDefault="00177582" w:rsidP="00BD6B4A">
      <w:pPr>
        <w:rPr>
          <w:i/>
          <w:highlight w:val="darkYellow"/>
          <w:lang w:val="en-US" w:eastAsia="ko-KR"/>
        </w:rPr>
      </w:pPr>
      <w:r>
        <w:rPr>
          <w:rStyle w:val="CommentReference"/>
        </w:rPr>
        <w:annotationRef/>
      </w:r>
      <w:r>
        <w:rPr>
          <w:i/>
          <w:highlight w:val="darkYellow"/>
        </w:rPr>
        <w:t>Working assumption:</w:t>
      </w:r>
    </w:p>
    <w:p w14:paraId="3FEDDB4C" w14:textId="77777777" w:rsidR="00177582" w:rsidRDefault="00177582" w:rsidP="002200FB">
      <w:pPr>
        <w:pStyle w:val="Style1"/>
        <w:numPr>
          <w:ilvl w:val="0"/>
          <w:numId w:val="35"/>
        </w:numPr>
        <w:spacing w:after="0" w:line="360" w:lineRule="auto"/>
        <w:contextualSpacing/>
        <w:rPr>
          <w:rFonts w:ascii="Times New Roman" w:eastAsia="DengXian" w:cs="Times New Roman"/>
          <w:i/>
          <w:lang w:eastAsia="ko-KR"/>
        </w:rPr>
      </w:pPr>
      <w:r>
        <w:rPr>
          <w:rFonts w:eastAsia="DengXian" w:cs="Times New Roman"/>
          <w:i/>
          <w:lang w:eastAsia="ko-KR"/>
        </w:rPr>
        <w:t>Rel-15 PDSCH DMRS Configuration type 1 and/or type 2 are reused for frequency-domain pattern of PSSCH DMRS.</w:t>
      </w:r>
    </w:p>
    <w:p w14:paraId="2302D4D8" w14:textId="77777777" w:rsidR="00177582" w:rsidRDefault="00177582" w:rsidP="002200FB">
      <w:pPr>
        <w:pStyle w:val="Style1"/>
        <w:numPr>
          <w:ilvl w:val="1"/>
          <w:numId w:val="35"/>
        </w:numPr>
        <w:spacing w:after="0" w:line="360" w:lineRule="auto"/>
        <w:contextualSpacing/>
        <w:rPr>
          <w:rFonts w:eastAsia="DengXian" w:cs="Times New Roman"/>
          <w:i/>
          <w:lang w:eastAsia="ko-KR"/>
        </w:rPr>
      </w:pPr>
      <w:r>
        <w:rPr>
          <w:rFonts w:eastAsia="DengXian" w:cs="Times New Roman"/>
          <w:i/>
          <w:lang w:eastAsia="ko-KR"/>
        </w:rPr>
        <w:t>FFS whether to support either one or both types</w:t>
      </w:r>
    </w:p>
    <w:p w14:paraId="3EAC1AF7" w14:textId="77777777" w:rsidR="00177582" w:rsidRDefault="00177582" w:rsidP="002200FB">
      <w:pPr>
        <w:pStyle w:val="Style1"/>
        <w:numPr>
          <w:ilvl w:val="1"/>
          <w:numId w:val="35"/>
        </w:numPr>
        <w:spacing w:after="0" w:line="360" w:lineRule="auto"/>
        <w:contextualSpacing/>
        <w:rPr>
          <w:rFonts w:eastAsia="DengXian" w:cs="Times New Roman"/>
          <w:i/>
          <w:lang w:eastAsia="ko-KR"/>
        </w:rPr>
      </w:pPr>
      <w:r>
        <w:rPr>
          <w:rFonts w:eastAsia="DengXian" w:cs="Times New Roman"/>
          <w:i/>
          <w:lang w:eastAsia="ko-KR"/>
        </w:rPr>
        <w:t>FFS details on multiplexing of different ports for PSSCH DMRS</w:t>
      </w:r>
    </w:p>
    <w:p w14:paraId="6B934DEB" w14:textId="77777777" w:rsidR="00177582" w:rsidRDefault="00177582" w:rsidP="00BD6B4A">
      <w:pPr>
        <w:pStyle w:val="CommentText"/>
      </w:pPr>
    </w:p>
  </w:comment>
  <w:comment w:id="614" w:author="Stefan Parkvall" w:date="2019-10-24T16:27:00Z" w:initials="SP">
    <w:p w14:paraId="6B2338EB" w14:textId="1E38A975" w:rsidR="00177582" w:rsidRDefault="00177582">
      <w:pPr>
        <w:pStyle w:val="CommentText"/>
      </w:pPr>
      <w:r>
        <w:rPr>
          <w:rStyle w:val="CommentReference"/>
        </w:rPr>
        <w:annotationRef/>
      </w:r>
      <w:r>
        <w:t xml:space="preserve">Formally not decided in RAN1 but seems reasonable </w:t>
      </w:r>
    </w:p>
  </w:comment>
  <w:comment w:id="653" w:author="Stefan Parkvall" w:date="2019-11-08T10:21:00Z" w:initials="SP">
    <w:p w14:paraId="69ED5804" w14:textId="77777777" w:rsidR="00177582" w:rsidRDefault="00177582">
      <w:pPr>
        <w:pStyle w:val="CommentText"/>
      </w:pPr>
      <w:r>
        <w:rPr>
          <w:rStyle w:val="CommentReference"/>
        </w:rPr>
        <w:annotationRef/>
      </w:r>
      <w:r>
        <w:t>E-mail discussion from 98b-NR-11 not yet captured.</w:t>
      </w:r>
    </w:p>
    <w:p w14:paraId="7DB1F325" w14:textId="77777777" w:rsidR="00177582" w:rsidRDefault="00177582">
      <w:pPr>
        <w:pStyle w:val="CommentText"/>
      </w:pPr>
    </w:p>
    <w:p w14:paraId="249DEA1E" w14:textId="77777777" w:rsidR="00177582" w:rsidRDefault="00177582" w:rsidP="00FD6D3C">
      <w:pPr>
        <w:pStyle w:val="NormalWeb"/>
        <w:spacing w:before="0" w:beforeAutospacing="0" w:after="0" w:afterAutospacing="0"/>
        <w:rPr>
          <w:lang w:eastAsia="ko-KR"/>
        </w:rPr>
      </w:pPr>
      <w:r>
        <w:rPr>
          <w:highlight w:val="yellow"/>
          <w:lang w:eastAsia="ko-KR"/>
        </w:rPr>
        <w:t xml:space="preserve">For FR2, </w:t>
      </w:r>
    </w:p>
    <w:p w14:paraId="592B4D2D" w14:textId="77777777" w:rsidR="00177582" w:rsidRDefault="00177582" w:rsidP="00FD6D3C">
      <w:pPr>
        <w:pStyle w:val="NormalWeb"/>
        <w:spacing w:before="0" w:beforeAutospacing="0" w:after="0" w:afterAutospacing="0"/>
        <w:ind w:left="800" w:hanging="400"/>
        <w:rPr>
          <w:lang w:eastAsia="ko-KR"/>
        </w:rPr>
      </w:pPr>
      <w:r>
        <w:rPr>
          <w:rFonts w:ascii="Wingdings" w:hAnsi="Wingdings"/>
          <w:highlight w:val="yellow"/>
          <w:lang w:eastAsia="ko-KR"/>
        </w:rPr>
        <w:t></w:t>
      </w:r>
      <w:r>
        <w:rPr>
          <w:highlight w:val="yellow"/>
          <w:lang w:eastAsia="ko-KR"/>
        </w:rPr>
        <w:t xml:space="preserve">  Sidelink PT-RS RE patterns are the same as Rel-15 NR Uu </w:t>
      </w:r>
    </w:p>
    <w:p w14:paraId="6D3C8DBD" w14:textId="77777777" w:rsidR="00177582" w:rsidRDefault="00177582" w:rsidP="00FD6D3C">
      <w:pPr>
        <w:pStyle w:val="NormalWeb"/>
        <w:spacing w:before="0" w:beforeAutospacing="0" w:after="0" w:afterAutospacing="0"/>
        <w:ind w:left="800" w:hanging="400"/>
        <w:rPr>
          <w:lang w:eastAsia="ko-KR"/>
        </w:rPr>
      </w:pPr>
      <w:r>
        <w:rPr>
          <w:rFonts w:ascii="Wingdings" w:hAnsi="Wingdings"/>
          <w:highlight w:val="yellow"/>
          <w:lang w:eastAsia="ko-KR"/>
        </w:rPr>
        <w:t></w:t>
      </w:r>
      <w:r>
        <w:rPr>
          <w:highlight w:val="yellow"/>
          <w:lang w:eastAsia="ko-KR"/>
        </w:rPr>
        <w:t>  Support multiple densities in time and frequency domains, as Uu</w:t>
      </w:r>
    </w:p>
    <w:p w14:paraId="4716760F" w14:textId="77777777" w:rsidR="00177582" w:rsidRDefault="00177582" w:rsidP="00FD6D3C">
      <w:pPr>
        <w:pStyle w:val="NormalWeb"/>
        <w:spacing w:before="0" w:beforeAutospacing="0" w:after="0" w:afterAutospacing="0"/>
        <w:ind w:left="1200" w:hanging="400"/>
        <w:rPr>
          <w:lang w:eastAsia="ko-KR"/>
        </w:rPr>
      </w:pPr>
      <w:r>
        <w:rPr>
          <w:rFonts w:ascii="Wingdings" w:hAnsi="Wingdings"/>
          <w:highlight w:val="yellow"/>
          <w:lang w:eastAsia="ko-KR"/>
        </w:rPr>
        <w:t></w:t>
      </w:r>
      <w:r>
        <w:rPr>
          <w:highlight w:val="yellow"/>
          <w:lang w:eastAsia="ko-KR"/>
        </w:rPr>
        <w:t xml:space="preserve">  The equivalent of </w:t>
      </w:r>
      <w:r>
        <w:rPr>
          <w:i/>
          <w:iCs/>
          <w:highlight w:val="yellow"/>
          <w:lang w:eastAsia="ko-KR"/>
        </w:rPr>
        <w:t>PTRS-UplinkConfig</w:t>
      </w:r>
      <w:r>
        <w:rPr>
          <w:highlight w:val="yellow"/>
          <w:lang w:eastAsia="ko-KR"/>
        </w:rPr>
        <w:t xml:space="preserve"> giving the bandwidth and MCS thresholds for setting the densities is (pre-)configured per resource pool</w:t>
      </w:r>
    </w:p>
    <w:p w14:paraId="43BBF497" w14:textId="77777777" w:rsidR="00177582" w:rsidRDefault="00177582" w:rsidP="00FD6D3C">
      <w:pPr>
        <w:pStyle w:val="NormalWeb"/>
        <w:spacing w:before="0" w:beforeAutospacing="0" w:after="0" w:afterAutospacing="0"/>
        <w:ind w:left="800" w:hanging="400"/>
        <w:rPr>
          <w:lang w:eastAsia="ko-KR"/>
        </w:rPr>
      </w:pPr>
      <w:r>
        <w:rPr>
          <w:rFonts w:ascii="Wingdings" w:hAnsi="Wingdings"/>
          <w:highlight w:val="yellow"/>
          <w:lang w:eastAsia="ko-KR"/>
        </w:rPr>
        <w:t></w:t>
      </w:r>
      <w:r>
        <w:rPr>
          <w:highlight w:val="yellow"/>
          <w:lang w:eastAsia="ko-KR"/>
        </w:rPr>
        <w:t xml:space="preserve">  RE offset is determined based on a (pre-)configured </w:t>
      </w:r>
      <w:r>
        <w:rPr>
          <w:i/>
          <w:iCs/>
          <w:highlight w:val="yellow"/>
          <w:lang w:eastAsia="ko-KR"/>
        </w:rPr>
        <w:t>resourceElementOffset</w:t>
      </w:r>
      <w:r>
        <w:rPr>
          <w:highlight w:val="yellow"/>
          <w:lang w:eastAsia="ko-KR"/>
        </w:rPr>
        <w:t xml:space="preserve"> value</w:t>
      </w:r>
    </w:p>
    <w:p w14:paraId="1CA32836" w14:textId="77777777" w:rsidR="00177582" w:rsidRDefault="00177582" w:rsidP="00FD6D3C">
      <w:pPr>
        <w:pStyle w:val="NormalWeb"/>
        <w:spacing w:before="0" w:beforeAutospacing="0" w:after="0" w:afterAutospacing="0"/>
        <w:ind w:left="800" w:hanging="400"/>
        <w:rPr>
          <w:lang w:eastAsia="ko-KR"/>
        </w:rPr>
      </w:pPr>
      <w:r>
        <w:rPr>
          <w:rFonts w:ascii="Wingdings" w:hAnsi="Wingdings"/>
          <w:highlight w:val="yellow"/>
          <w:lang w:eastAsia="ko-KR"/>
        </w:rPr>
        <w:t></w:t>
      </w:r>
      <w:r>
        <w:rPr>
          <w:highlight w:val="yellow"/>
          <w:lang w:eastAsia="ko-KR"/>
        </w:rPr>
        <w:t>  RB offset is down-selected in RAN1#99.</w:t>
      </w:r>
    </w:p>
    <w:p w14:paraId="3A4A73EA" w14:textId="77777777" w:rsidR="00177582" w:rsidRDefault="00177582" w:rsidP="00FD6D3C">
      <w:pPr>
        <w:pStyle w:val="NormalWeb"/>
        <w:spacing w:before="0" w:beforeAutospacing="0" w:after="0" w:afterAutospacing="0"/>
        <w:ind w:left="1200" w:hanging="400"/>
        <w:rPr>
          <w:lang w:eastAsia="ko-KR"/>
        </w:rPr>
      </w:pPr>
      <w:r>
        <w:rPr>
          <w:rFonts w:ascii="Wingdings" w:hAnsi="Wingdings"/>
          <w:highlight w:val="yellow"/>
          <w:lang w:eastAsia="ko-KR"/>
        </w:rPr>
        <w:t></w:t>
      </w:r>
      <w:r>
        <w:rPr>
          <w:highlight w:val="yellow"/>
          <w:lang w:eastAsia="ko-KR"/>
        </w:rPr>
        <w:t>  Alt 1. Fixed as 0.</w:t>
      </w:r>
    </w:p>
    <w:p w14:paraId="554D98BF" w14:textId="77777777" w:rsidR="00177582" w:rsidRDefault="00177582" w:rsidP="00FD6D3C">
      <w:pPr>
        <w:pStyle w:val="NormalWeb"/>
        <w:spacing w:before="0" w:beforeAutospacing="0" w:after="0" w:afterAutospacing="0"/>
        <w:ind w:left="1200" w:hanging="400"/>
        <w:rPr>
          <w:lang w:eastAsia="ko-KR"/>
        </w:rPr>
      </w:pPr>
      <w:r>
        <w:rPr>
          <w:rFonts w:ascii="Wingdings" w:hAnsi="Wingdings"/>
          <w:highlight w:val="yellow"/>
          <w:lang w:eastAsia="ko-KR"/>
        </w:rPr>
        <w:t></w:t>
      </w:r>
      <w:r>
        <w:rPr>
          <w:highlight w:val="yellow"/>
          <w:lang w:eastAsia="ko-KR"/>
        </w:rPr>
        <w:t>  Alt 2. Determined based on L1 destination ID.</w:t>
      </w:r>
    </w:p>
    <w:p w14:paraId="1CE9AED5" w14:textId="77777777" w:rsidR="00177582" w:rsidRDefault="00177582" w:rsidP="00FD6D3C">
      <w:pPr>
        <w:pStyle w:val="NormalWeb"/>
        <w:spacing w:before="0" w:beforeAutospacing="0" w:after="0" w:afterAutospacing="0"/>
        <w:ind w:left="1200" w:hanging="400"/>
        <w:rPr>
          <w:lang w:eastAsia="ko-KR"/>
        </w:rPr>
      </w:pPr>
      <w:r>
        <w:rPr>
          <w:rFonts w:ascii="Wingdings" w:hAnsi="Wingdings"/>
          <w:highlight w:val="yellow"/>
          <w:lang w:eastAsia="ko-KR"/>
        </w:rPr>
        <w:t></w:t>
      </w:r>
      <w:r>
        <w:rPr>
          <w:highlight w:val="yellow"/>
          <w:lang w:eastAsia="ko-KR"/>
        </w:rPr>
        <w:t>  Alt 3. Determined based on L1 source ID.</w:t>
      </w:r>
    </w:p>
    <w:p w14:paraId="4BE4D3E1" w14:textId="77777777" w:rsidR="00177582" w:rsidRDefault="00177582" w:rsidP="00FD6D3C">
      <w:pPr>
        <w:pStyle w:val="NormalWeb"/>
        <w:spacing w:before="0" w:beforeAutospacing="0" w:after="0" w:afterAutospacing="0"/>
        <w:ind w:left="1200" w:hanging="400"/>
        <w:rPr>
          <w:lang w:eastAsia="ko-KR"/>
        </w:rPr>
      </w:pPr>
      <w:r>
        <w:rPr>
          <w:rFonts w:ascii="Wingdings" w:hAnsi="Wingdings"/>
          <w:highlight w:val="yellow"/>
          <w:lang w:eastAsia="ko-KR"/>
        </w:rPr>
        <w:t></w:t>
      </w:r>
      <w:r>
        <w:rPr>
          <w:highlight w:val="yellow"/>
          <w:lang w:eastAsia="ko-KR"/>
        </w:rPr>
        <w:t>  Alt 4. Determined based on CRC of PSCCH.</w:t>
      </w:r>
    </w:p>
    <w:p w14:paraId="24A148EA" w14:textId="77777777" w:rsidR="00177582" w:rsidRDefault="00177582" w:rsidP="00FD6D3C">
      <w:pPr>
        <w:pStyle w:val="NormalWeb"/>
        <w:spacing w:before="0" w:beforeAutospacing="0" w:after="0" w:afterAutospacing="0"/>
        <w:ind w:left="800" w:hanging="400"/>
        <w:rPr>
          <w:lang w:eastAsia="ko-KR"/>
        </w:rPr>
      </w:pPr>
      <w:r>
        <w:rPr>
          <w:rFonts w:ascii="Wingdings" w:hAnsi="Wingdings"/>
          <w:highlight w:val="yellow"/>
          <w:lang w:eastAsia="ko-KR"/>
        </w:rPr>
        <w:t></w:t>
      </w:r>
      <w:r>
        <w:rPr>
          <w:highlight w:val="yellow"/>
          <w:lang w:eastAsia="ko-KR"/>
        </w:rPr>
        <w:t>  Association with one or two of the DMRS port(s) is used, down select in RAN1#99 among:</w:t>
      </w:r>
    </w:p>
    <w:p w14:paraId="5A76FB3E" w14:textId="77777777" w:rsidR="00177582" w:rsidRDefault="00177582" w:rsidP="00FD6D3C">
      <w:pPr>
        <w:pStyle w:val="NormalWeb"/>
        <w:spacing w:before="0" w:beforeAutospacing="0" w:after="0" w:afterAutospacing="0"/>
        <w:ind w:left="1200" w:hanging="400"/>
        <w:rPr>
          <w:lang w:eastAsia="ko-KR"/>
        </w:rPr>
      </w:pPr>
      <w:r>
        <w:rPr>
          <w:rFonts w:ascii="Wingdings" w:hAnsi="Wingdings"/>
          <w:highlight w:val="yellow"/>
          <w:lang w:eastAsia="ko-KR"/>
        </w:rPr>
        <w:t></w:t>
      </w:r>
      <w:r>
        <w:rPr>
          <w:highlight w:val="yellow"/>
          <w:lang w:eastAsia="ko-KR"/>
        </w:rPr>
        <w:t xml:space="preserve">  Alt 1. The number of PT-RS antenna ports is the same as the number of DMRS antenna ports. </w:t>
      </w:r>
    </w:p>
    <w:p w14:paraId="2191693E" w14:textId="77777777" w:rsidR="00177582" w:rsidRDefault="00177582" w:rsidP="00FD6D3C">
      <w:pPr>
        <w:pStyle w:val="NormalWeb"/>
        <w:spacing w:before="0" w:beforeAutospacing="0" w:after="0" w:afterAutospacing="0"/>
        <w:ind w:left="1200" w:hanging="400"/>
        <w:rPr>
          <w:lang w:eastAsia="ko-KR"/>
        </w:rPr>
      </w:pPr>
      <w:r>
        <w:rPr>
          <w:rFonts w:ascii="Wingdings" w:hAnsi="Wingdings"/>
          <w:highlight w:val="yellow"/>
          <w:lang w:eastAsia="ko-KR"/>
        </w:rPr>
        <w:t></w:t>
      </w:r>
      <w:r>
        <w:rPr>
          <w:highlight w:val="yellow"/>
          <w:lang w:eastAsia="ko-KR"/>
        </w:rPr>
        <w:t>  Alt 2. The number of PT-RS antenna ports and the association between DM-RS port and PT-RS port are (pre)configured.</w:t>
      </w:r>
    </w:p>
    <w:p w14:paraId="627F42B1" w14:textId="77777777" w:rsidR="00177582" w:rsidRDefault="00177582" w:rsidP="00FD6D3C">
      <w:pPr>
        <w:pStyle w:val="NormalWeb"/>
        <w:spacing w:before="0" w:beforeAutospacing="0" w:after="0" w:afterAutospacing="0"/>
        <w:ind w:left="1200" w:hanging="400"/>
        <w:rPr>
          <w:lang w:eastAsia="ko-KR"/>
        </w:rPr>
      </w:pPr>
      <w:r>
        <w:rPr>
          <w:rFonts w:ascii="Wingdings" w:hAnsi="Wingdings"/>
          <w:highlight w:val="yellow"/>
          <w:lang w:eastAsia="ko-KR"/>
        </w:rPr>
        <w:t></w:t>
      </w:r>
      <w:r>
        <w:rPr>
          <w:highlight w:val="yellow"/>
          <w:lang w:eastAsia="ko-KR"/>
        </w:rPr>
        <w:t>  Alt 3. One PT-RS port is supported and the PT-RS port is associated with the lowest DMRS port index.</w:t>
      </w:r>
    </w:p>
    <w:p w14:paraId="472E71F8" w14:textId="77777777" w:rsidR="00177582" w:rsidRDefault="00177582" w:rsidP="00FD6D3C">
      <w:pPr>
        <w:pStyle w:val="NormalWeb"/>
        <w:spacing w:before="0" w:beforeAutospacing="0" w:after="0" w:afterAutospacing="0"/>
        <w:ind w:left="800" w:hanging="400"/>
        <w:rPr>
          <w:highlight w:val="yellow"/>
          <w:lang w:eastAsia="ko-KR"/>
        </w:rPr>
      </w:pPr>
      <w:r>
        <w:rPr>
          <w:rFonts w:ascii="Wingdings" w:hAnsi="Wingdings"/>
          <w:highlight w:val="yellow"/>
          <w:lang w:eastAsia="ko-KR"/>
        </w:rPr>
        <w:t></w:t>
      </w:r>
      <w:r>
        <w:rPr>
          <w:highlight w:val="yellow"/>
          <w:lang w:eastAsia="ko-KR"/>
        </w:rPr>
        <w:t>  Sidelink PT-RS are not mapped to 1st stage SCI REs and SL CSI-RS REs.</w:t>
      </w:r>
    </w:p>
    <w:p w14:paraId="5BD6FF9F" w14:textId="77777777" w:rsidR="00177582" w:rsidRDefault="00177582" w:rsidP="00FD6D3C">
      <w:pPr>
        <w:pStyle w:val="NormalWeb"/>
        <w:spacing w:before="0" w:beforeAutospacing="0" w:after="0" w:afterAutospacing="0"/>
        <w:ind w:left="800" w:hanging="400"/>
        <w:rPr>
          <w:color w:val="FF0000"/>
          <w:highlight w:val="yellow"/>
          <w:lang w:eastAsia="ko-KR"/>
        </w:rPr>
      </w:pPr>
      <w:r>
        <w:rPr>
          <w:rFonts w:ascii="Wingdings" w:hAnsi="Wingdings"/>
          <w:color w:val="FF0000"/>
          <w:highlight w:val="yellow"/>
          <w:lang w:eastAsia="ko-KR"/>
        </w:rPr>
        <w:t></w:t>
      </w:r>
      <w:r>
        <w:rPr>
          <w:color w:val="FF0000"/>
          <w:highlight w:val="yellow"/>
          <w:lang w:eastAsia="ko-KR"/>
        </w:rPr>
        <w:t>  Sidelink PTRS symbols are not mapped to PSSCH symbols carrying PSSCH DMRS.</w:t>
      </w:r>
    </w:p>
    <w:p w14:paraId="6219705E" w14:textId="77777777" w:rsidR="00177582" w:rsidRDefault="00177582" w:rsidP="00FD6D3C">
      <w:pPr>
        <w:pStyle w:val="NormalWeb"/>
        <w:spacing w:before="0" w:beforeAutospacing="0" w:after="0" w:afterAutospacing="0"/>
        <w:ind w:left="800" w:hanging="400"/>
        <w:rPr>
          <w:highlight w:val="yellow"/>
          <w:lang w:eastAsia="ko-KR"/>
        </w:rPr>
      </w:pPr>
      <w:r>
        <w:rPr>
          <w:rFonts w:ascii="Wingdings" w:hAnsi="Wingdings"/>
          <w:highlight w:val="yellow"/>
          <w:lang w:eastAsia="ko-KR"/>
        </w:rPr>
        <w:t></w:t>
      </w:r>
      <w:r>
        <w:rPr>
          <w:highlight w:val="yellow"/>
          <w:lang w:eastAsia="ko-KR"/>
        </w:rPr>
        <w:t>  The Rx UE does not perform blind de-rate matching of 2nd stage SCI REs</w:t>
      </w:r>
    </w:p>
    <w:p w14:paraId="04F8BEC9" w14:textId="77777777" w:rsidR="00177582" w:rsidRDefault="00177582" w:rsidP="00FD6D3C">
      <w:pPr>
        <w:pStyle w:val="NormalWeb"/>
        <w:spacing w:before="0" w:beforeAutospacing="0" w:after="0" w:afterAutospacing="0"/>
        <w:ind w:left="800"/>
        <w:rPr>
          <w:highlight w:val="yellow"/>
          <w:lang w:eastAsia="ko-KR"/>
        </w:rPr>
      </w:pPr>
      <w:r>
        <w:rPr>
          <w:rFonts w:ascii="Wingdings" w:hAnsi="Wingdings"/>
          <w:highlight w:val="yellow"/>
          <w:lang w:eastAsia="ko-KR"/>
        </w:rPr>
        <w:t></w:t>
      </w:r>
      <w:r>
        <w:rPr>
          <w:highlight w:val="yellow"/>
          <w:lang w:eastAsia="ko-KR"/>
        </w:rPr>
        <w:t> FFS Details</w:t>
      </w:r>
    </w:p>
    <w:p w14:paraId="61CFC314" w14:textId="51567ACD" w:rsidR="00177582" w:rsidRDefault="00177582">
      <w:pPr>
        <w:pStyle w:val="CommentText"/>
      </w:pPr>
    </w:p>
  </w:comment>
  <w:comment w:id="662" w:author="Stefan Parkvall" w:date="2019-09-23T15:49:00Z" w:initials="SP">
    <w:p w14:paraId="0D21288F" w14:textId="77777777" w:rsidR="00177582" w:rsidRDefault="00177582" w:rsidP="00BD6B4A">
      <w:pPr>
        <w:rPr>
          <w:rFonts w:ascii="Times" w:hAnsi="Times"/>
          <w:i/>
          <w:lang w:val="en-US" w:eastAsia="x-none"/>
        </w:rPr>
      </w:pPr>
      <w:r>
        <w:rPr>
          <w:rStyle w:val="CommentReference"/>
        </w:rPr>
        <w:annotationRef/>
      </w:r>
      <w:r>
        <w:rPr>
          <w:rFonts w:ascii="Times" w:hAnsi="Times"/>
          <w:i/>
          <w:highlight w:val="green"/>
          <w:lang w:eastAsia="x-none"/>
        </w:rPr>
        <w:t>Agreements</w:t>
      </w:r>
      <w:r>
        <w:rPr>
          <w:rFonts w:ascii="Times" w:hAnsi="Times"/>
          <w:i/>
          <w:lang w:eastAsia="x-none"/>
        </w:rPr>
        <w:t>:</w:t>
      </w:r>
    </w:p>
    <w:p w14:paraId="4C1DB6E9" w14:textId="77777777" w:rsidR="00177582" w:rsidRDefault="00177582" w:rsidP="002200FB">
      <w:pPr>
        <w:numPr>
          <w:ilvl w:val="0"/>
          <w:numId w:val="34"/>
        </w:numPr>
        <w:autoSpaceDN w:val="0"/>
        <w:spacing w:after="100" w:afterAutospacing="1"/>
        <w:contextualSpacing/>
        <w:rPr>
          <w:rFonts w:eastAsia="DengXian" w:cs="Batang"/>
          <w:i/>
          <w:lang w:eastAsia="ko-KR"/>
        </w:rPr>
      </w:pPr>
      <w:r>
        <w:rPr>
          <w:rFonts w:eastAsia="DengXian" w:cs="Batang"/>
          <w:i/>
        </w:rPr>
        <w:t>(Pre-)configuration of one or more PSSCH DMRS pattern(s) in time domain per a resource pool is supported.</w:t>
      </w:r>
    </w:p>
    <w:p w14:paraId="2AFEF4FE" w14:textId="77777777" w:rsidR="00177582" w:rsidRDefault="00177582" w:rsidP="002200FB">
      <w:pPr>
        <w:numPr>
          <w:ilvl w:val="0"/>
          <w:numId w:val="34"/>
        </w:numPr>
        <w:autoSpaceDN w:val="0"/>
        <w:spacing w:after="100" w:afterAutospacing="1"/>
        <w:contextualSpacing/>
        <w:rPr>
          <w:rFonts w:eastAsia="DengXian" w:cs="Batang"/>
          <w:i/>
        </w:rPr>
      </w:pPr>
      <w:r>
        <w:rPr>
          <w:rFonts w:eastAsia="DengXian" w:cs="Batang"/>
          <w:i/>
        </w:rPr>
        <w:t>Exact DMRS pattern is indicated by SCI</w:t>
      </w:r>
    </w:p>
    <w:p w14:paraId="120980C7" w14:textId="77777777" w:rsidR="00177582" w:rsidRDefault="00177582" w:rsidP="002200FB">
      <w:pPr>
        <w:numPr>
          <w:ilvl w:val="1"/>
          <w:numId w:val="34"/>
        </w:numPr>
        <w:autoSpaceDN w:val="0"/>
        <w:spacing w:after="100" w:afterAutospacing="1"/>
        <w:contextualSpacing/>
        <w:rPr>
          <w:rFonts w:eastAsia="DengXian" w:cs="Batang"/>
          <w:i/>
        </w:rPr>
      </w:pPr>
      <w:r>
        <w:rPr>
          <w:rFonts w:eastAsia="DengXian" w:cs="Batang"/>
          <w:i/>
        </w:rPr>
        <w:t>FFS details, including whether or not to have the indication bit in case of one (pre)configured DMRS pattern</w:t>
      </w:r>
    </w:p>
    <w:p w14:paraId="119E173B" w14:textId="77777777" w:rsidR="00177582" w:rsidRDefault="00177582" w:rsidP="002200FB">
      <w:pPr>
        <w:numPr>
          <w:ilvl w:val="0"/>
          <w:numId w:val="34"/>
        </w:numPr>
        <w:autoSpaceDN w:val="0"/>
        <w:spacing w:after="100" w:afterAutospacing="1"/>
        <w:contextualSpacing/>
        <w:rPr>
          <w:rFonts w:eastAsia="DengXian" w:cs="Batang"/>
          <w:i/>
        </w:rPr>
      </w:pPr>
      <w:r>
        <w:rPr>
          <w:rFonts w:eastAsia="DengXian" w:cs="Batang"/>
          <w:i/>
        </w:rPr>
        <w:t xml:space="preserve">For Mode 2, DMRS pattern is chosen by the transmitter UE from the </w:t>
      </w:r>
      <w:r>
        <w:rPr>
          <w:rFonts w:eastAsia="Malgun Gothic" w:cs="Batang"/>
          <w:i/>
        </w:rPr>
        <w:t>(pre)</w:t>
      </w:r>
      <w:r>
        <w:rPr>
          <w:rFonts w:eastAsia="DengXian" w:cs="Batang"/>
          <w:i/>
        </w:rPr>
        <w:t>configured patterns for the resource pool.</w:t>
      </w:r>
    </w:p>
    <w:p w14:paraId="78EDEA1A" w14:textId="77777777" w:rsidR="00177582" w:rsidRDefault="00177582" w:rsidP="002200FB">
      <w:pPr>
        <w:numPr>
          <w:ilvl w:val="1"/>
          <w:numId w:val="34"/>
        </w:numPr>
        <w:autoSpaceDN w:val="0"/>
        <w:spacing w:after="100" w:afterAutospacing="1"/>
        <w:contextualSpacing/>
        <w:rPr>
          <w:rFonts w:eastAsia="DengXian" w:cs="Batang"/>
          <w:i/>
        </w:rPr>
      </w:pPr>
      <w:r>
        <w:rPr>
          <w:rFonts w:eastAsia="DengXian" w:cs="Batang"/>
          <w:i/>
        </w:rPr>
        <w:t>FFS: case for Mode 1</w:t>
      </w:r>
    </w:p>
    <w:p w14:paraId="5A3AE613" w14:textId="77777777" w:rsidR="00177582" w:rsidRDefault="00177582" w:rsidP="002200FB">
      <w:pPr>
        <w:numPr>
          <w:ilvl w:val="1"/>
          <w:numId w:val="34"/>
        </w:numPr>
        <w:autoSpaceDN w:val="0"/>
        <w:spacing w:after="100" w:afterAutospacing="1"/>
        <w:contextualSpacing/>
        <w:rPr>
          <w:rFonts w:eastAsia="DengXian" w:cs="Batang"/>
          <w:i/>
        </w:rPr>
      </w:pPr>
      <w:r>
        <w:rPr>
          <w:rFonts w:eastAsia="DengXian" w:cs="Batang"/>
          <w:i/>
        </w:rPr>
        <w:t xml:space="preserve">FFS: whether/how to use restrictions for choice of DMRS pattern </w:t>
      </w:r>
    </w:p>
    <w:p w14:paraId="20993FD8" w14:textId="77777777" w:rsidR="00177582" w:rsidRDefault="00177582" w:rsidP="002200FB">
      <w:pPr>
        <w:numPr>
          <w:ilvl w:val="0"/>
          <w:numId w:val="34"/>
        </w:numPr>
        <w:autoSpaceDN w:val="0"/>
        <w:spacing w:after="100" w:afterAutospacing="1"/>
        <w:contextualSpacing/>
        <w:rPr>
          <w:rFonts w:eastAsia="DengXian" w:cs="Batang"/>
          <w:i/>
        </w:rPr>
      </w:pPr>
      <w:r>
        <w:rPr>
          <w:rFonts w:eastAsia="DengXian" w:cs="Batang"/>
          <w:i/>
        </w:rPr>
        <w:t>FFS on details on time-domain pattern</w:t>
      </w:r>
    </w:p>
    <w:p w14:paraId="32330C40" w14:textId="77777777" w:rsidR="00177582" w:rsidRDefault="00177582" w:rsidP="002200FB">
      <w:pPr>
        <w:numPr>
          <w:ilvl w:val="0"/>
          <w:numId w:val="34"/>
        </w:numPr>
        <w:autoSpaceDN w:val="0"/>
        <w:spacing w:after="100" w:afterAutospacing="1"/>
        <w:contextualSpacing/>
        <w:rPr>
          <w:rFonts w:eastAsia="DengXian" w:cs="Batang"/>
          <w:i/>
        </w:rPr>
      </w:pPr>
      <w:r>
        <w:rPr>
          <w:rFonts w:eastAsia="DengXian" w:cs="Batang"/>
          <w:i/>
        </w:rPr>
        <w:t>FFS the number of possible DMRS patterns</w:t>
      </w:r>
    </w:p>
    <w:p w14:paraId="6B69B15D" w14:textId="77777777" w:rsidR="00177582" w:rsidRDefault="00177582" w:rsidP="002200FB">
      <w:pPr>
        <w:numPr>
          <w:ilvl w:val="0"/>
          <w:numId w:val="34"/>
        </w:numPr>
        <w:autoSpaceDN w:val="0"/>
        <w:spacing w:after="100" w:afterAutospacing="1"/>
        <w:contextualSpacing/>
        <w:rPr>
          <w:rFonts w:eastAsia="DengXian" w:cs="Batang"/>
          <w:i/>
        </w:rPr>
      </w:pPr>
      <w:r>
        <w:rPr>
          <w:rFonts w:eastAsia="DengXian" w:cs="Batang"/>
          <w:i/>
        </w:rPr>
        <w:t xml:space="preserve">Note: it is not intended to specify DM-RS based resource pool selection </w:t>
      </w:r>
    </w:p>
    <w:p w14:paraId="50C62CE1" w14:textId="77777777" w:rsidR="00177582" w:rsidRDefault="00177582" w:rsidP="00BD6B4A">
      <w:pPr>
        <w:pStyle w:val="CommentText"/>
      </w:pPr>
    </w:p>
  </w:comment>
  <w:comment w:id="667" w:author="Stefan Parkvall" w:date="2019-10-24T16:28:00Z" w:initials="SP">
    <w:p w14:paraId="54F7163A" w14:textId="77777777" w:rsidR="00177582" w:rsidRDefault="00177582" w:rsidP="00AA53CA">
      <w:pPr>
        <w:pStyle w:val="CommentText"/>
      </w:pPr>
      <w:r>
        <w:rPr>
          <w:rStyle w:val="CommentReference"/>
        </w:rPr>
        <w:annotationRef/>
      </w:r>
      <w:r>
        <w:rPr>
          <w:rStyle w:val="CommentReference"/>
        </w:rPr>
        <w:annotationRef/>
      </w:r>
      <w:r>
        <w:t xml:space="preserve">Formally not decided in RAN1 but seems reasonable </w:t>
      </w:r>
    </w:p>
    <w:p w14:paraId="3565BFDB" w14:textId="1B7E100C" w:rsidR="00177582" w:rsidRDefault="00177582">
      <w:pPr>
        <w:pStyle w:val="CommentText"/>
      </w:pPr>
    </w:p>
  </w:comment>
  <w:comment w:id="713" w:author="Stefan Parkvall" w:date="2019-10-24T16:29:00Z" w:initials="SP">
    <w:p w14:paraId="7EB41FA6" w14:textId="77777777" w:rsidR="00177582" w:rsidRPr="00084A41" w:rsidRDefault="00177582" w:rsidP="000E044C">
      <w:pPr>
        <w:rPr>
          <w:iCs/>
          <w:lang w:val="en-US" w:eastAsia="x-none"/>
        </w:rPr>
      </w:pPr>
      <w:r>
        <w:rPr>
          <w:rStyle w:val="CommentReference"/>
        </w:rPr>
        <w:annotationRef/>
      </w:r>
      <w:r w:rsidRPr="00084A41">
        <w:rPr>
          <w:iCs/>
          <w:highlight w:val="green"/>
          <w:lang w:val="en-US" w:eastAsia="x-none"/>
        </w:rPr>
        <w:t>Agreements</w:t>
      </w:r>
      <w:r w:rsidRPr="00084A41">
        <w:rPr>
          <w:iCs/>
          <w:lang w:val="en-US" w:eastAsia="x-none"/>
        </w:rPr>
        <w:t>:</w:t>
      </w:r>
    </w:p>
    <w:p w14:paraId="5F2F15DE" w14:textId="77777777" w:rsidR="00177582" w:rsidRPr="00084A41" w:rsidRDefault="00177582" w:rsidP="002200FB">
      <w:pPr>
        <w:pStyle w:val="ListParagraph"/>
        <w:numPr>
          <w:ilvl w:val="0"/>
          <w:numId w:val="44"/>
        </w:numPr>
        <w:spacing w:line="276" w:lineRule="auto"/>
        <w:ind w:leftChars="0"/>
        <w:contextualSpacing/>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C66DB83" w14:textId="77777777" w:rsidR="00177582" w:rsidRPr="00084A41" w:rsidRDefault="00177582" w:rsidP="002200FB">
      <w:pPr>
        <w:pStyle w:val="ListParagraph"/>
        <w:numPr>
          <w:ilvl w:val="1"/>
          <w:numId w:val="44"/>
        </w:numPr>
        <w:spacing w:line="276" w:lineRule="auto"/>
        <w:ind w:leftChars="0"/>
        <w:contextualSpacing/>
        <w:rPr>
          <w:rFonts w:eastAsia="DengXian"/>
          <w:lang w:eastAsia="ko-KR"/>
        </w:rPr>
      </w:pPr>
      <w:r w:rsidRPr="00084A41">
        <w:rPr>
          <w:rFonts w:eastAsia="DengXian"/>
          <w:lang w:eastAsia="ko-KR"/>
        </w:rPr>
        <w:t>For frequency-domain pattern for PSCCH DMRS, reuse Rel-15 NR PDCCH DMRS, i.e., comb-4 fixed RE mapping for PSCCH DMRS.</w:t>
      </w:r>
    </w:p>
    <w:p w14:paraId="00FFFFB8" w14:textId="77777777" w:rsidR="00177582" w:rsidRPr="00084A41" w:rsidRDefault="00177582" w:rsidP="002200FB">
      <w:pPr>
        <w:pStyle w:val="ListParagraph"/>
        <w:numPr>
          <w:ilvl w:val="1"/>
          <w:numId w:val="44"/>
        </w:numPr>
        <w:spacing w:line="276" w:lineRule="auto"/>
        <w:ind w:leftChars="0"/>
        <w:contextualSpacing/>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7801E220" w14:textId="77777777" w:rsidR="00177582" w:rsidRPr="00084A41" w:rsidRDefault="00177582" w:rsidP="002200FB">
      <w:pPr>
        <w:pStyle w:val="ListParagraph"/>
        <w:numPr>
          <w:ilvl w:val="1"/>
          <w:numId w:val="44"/>
        </w:numPr>
        <w:spacing w:line="276" w:lineRule="auto"/>
        <w:ind w:leftChars="0"/>
        <w:contextualSpacing/>
        <w:rPr>
          <w:rFonts w:eastAsia="DengXian"/>
          <w:lang w:eastAsia="ko-KR"/>
        </w:rPr>
      </w:pPr>
      <w:r w:rsidRPr="00084A41">
        <w:rPr>
          <w:rFonts w:eastAsia="DengXian"/>
          <w:lang w:eastAsia="ko-KR"/>
        </w:rPr>
        <w:t>FFS: how to initialize DMRS sequence generator</w:t>
      </w:r>
    </w:p>
    <w:p w14:paraId="7B4CCCE0" w14:textId="77777777" w:rsidR="00177582" w:rsidRDefault="00177582" w:rsidP="000E044C">
      <w:pPr>
        <w:pStyle w:val="CommentText"/>
      </w:pPr>
    </w:p>
    <w:p w14:paraId="4865FA00" w14:textId="0B34ABEB" w:rsidR="00177582" w:rsidRDefault="00177582">
      <w:pPr>
        <w:pStyle w:val="CommentText"/>
      </w:pPr>
    </w:p>
  </w:comment>
  <w:comment w:id="879" w:author="Stefan Parkvall" w:date="2019-11-08T09:29:00Z" w:initials="SP">
    <w:p w14:paraId="137CCD3E" w14:textId="1945487D" w:rsidR="00177582" w:rsidRDefault="00177582">
      <w:pPr>
        <w:pStyle w:val="CommentText"/>
      </w:pPr>
      <w:bookmarkStart w:id="956" w:name="_Hlk24097841"/>
      <w:r>
        <w:rPr>
          <w:rStyle w:val="CommentReference"/>
        </w:rPr>
        <w:annotationRef/>
      </w:r>
      <w:r>
        <w:t>Unclear if the RAN1 agreements cover the timing aspects or not – the text may need to be revised.</w:t>
      </w:r>
    </w:p>
    <w:bookmarkEnd w:id="956"/>
  </w:comment>
  <w:comment w:id="977" w:author="Stefan Parkvall" w:date="2019-10-24T16:30:00Z" w:initials="SP">
    <w:p w14:paraId="2A30E264" w14:textId="14DD50E5" w:rsidR="00177582" w:rsidRDefault="00177582" w:rsidP="000E044C">
      <w:pPr>
        <w:rPr>
          <w:iCs/>
          <w:lang w:val="en-US" w:eastAsia="x-none"/>
        </w:rPr>
      </w:pPr>
    </w:p>
    <w:p w14:paraId="0975259B" w14:textId="3E120B13" w:rsidR="00177582" w:rsidRDefault="00177582" w:rsidP="000E044C">
      <w:pPr>
        <w:rPr>
          <w:iCs/>
          <w:lang w:val="en-US" w:eastAsia="x-none"/>
        </w:rPr>
      </w:pPr>
      <w:r>
        <w:rPr>
          <w:iCs/>
          <w:lang w:val="en-US" w:eastAsia="x-none"/>
        </w:rPr>
        <w:t>Once additional agreements are in place the text can be developed.</w:t>
      </w:r>
    </w:p>
    <w:p w14:paraId="6897712A" w14:textId="77777777" w:rsidR="00177582" w:rsidRDefault="00177582" w:rsidP="000E044C">
      <w:pPr>
        <w:rPr>
          <w:iCs/>
          <w:lang w:val="en-US" w:eastAsia="x-none"/>
        </w:rPr>
      </w:pPr>
    </w:p>
    <w:p w14:paraId="3B6B494C" w14:textId="3069DEDC" w:rsidR="00177582" w:rsidRPr="009533AA" w:rsidRDefault="00177582" w:rsidP="000E044C">
      <w:pPr>
        <w:rPr>
          <w:iCs/>
          <w:lang w:val="en-US" w:eastAsia="x-none"/>
        </w:rPr>
      </w:pPr>
      <w:r>
        <w:rPr>
          <w:rStyle w:val="CommentReference"/>
        </w:rPr>
        <w:annotationRef/>
      </w:r>
      <w:r w:rsidRPr="009533AA">
        <w:rPr>
          <w:iCs/>
          <w:highlight w:val="green"/>
          <w:lang w:val="en-US" w:eastAsia="x-none"/>
        </w:rPr>
        <w:t>Agreements</w:t>
      </w:r>
      <w:r w:rsidRPr="009533AA">
        <w:rPr>
          <w:iCs/>
          <w:lang w:val="en-US" w:eastAsia="x-none"/>
        </w:rPr>
        <w:t>:</w:t>
      </w:r>
    </w:p>
    <w:p w14:paraId="1DE7AB26" w14:textId="77777777" w:rsidR="00177582" w:rsidRPr="009533AA" w:rsidRDefault="00177582" w:rsidP="002200FB">
      <w:pPr>
        <w:pStyle w:val="Style1"/>
        <w:numPr>
          <w:ilvl w:val="0"/>
          <w:numId w:val="45"/>
        </w:numPr>
        <w:spacing w:after="0" w:line="360" w:lineRule="auto"/>
        <w:contextualSpacing/>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5B9D8FAB" w14:textId="77777777" w:rsidR="00177582" w:rsidRPr="009533AA" w:rsidRDefault="00177582" w:rsidP="002200FB">
      <w:pPr>
        <w:pStyle w:val="Style1"/>
        <w:numPr>
          <w:ilvl w:val="1"/>
          <w:numId w:val="45"/>
        </w:numPr>
        <w:spacing w:after="0" w:line="360" w:lineRule="auto"/>
        <w:contextualSpacing/>
        <w:rPr>
          <w:rFonts w:eastAsia="DengXian"/>
          <w:b/>
          <w:u w:val="single"/>
          <w:lang w:eastAsia="ko-KR"/>
        </w:rPr>
      </w:pPr>
      <w:r w:rsidRPr="009533AA">
        <w:rPr>
          <w:rFonts w:eastAsia="DengXian"/>
          <w:color w:val="000000"/>
          <w:lang w:eastAsia="ko-KR"/>
        </w:rPr>
        <w:t xml:space="preserve">The subset is to be pre-defined by spec </w:t>
      </w:r>
    </w:p>
    <w:p w14:paraId="469D7C2C" w14:textId="77777777" w:rsidR="00177582" w:rsidRPr="009533AA" w:rsidRDefault="00177582" w:rsidP="002200FB">
      <w:pPr>
        <w:pStyle w:val="Style1"/>
        <w:numPr>
          <w:ilvl w:val="1"/>
          <w:numId w:val="45"/>
        </w:numPr>
        <w:spacing w:after="0" w:line="360" w:lineRule="auto"/>
        <w:contextualSpacing/>
        <w:rPr>
          <w:rFonts w:eastAsia="DengXian"/>
          <w:b/>
          <w:u w:val="single"/>
          <w:lang w:eastAsia="ko-KR"/>
        </w:rPr>
      </w:pPr>
      <w:r w:rsidRPr="009533AA">
        <w:rPr>
          <w:rFonts w:eastAsia="DengXian"/>
          <w:color w:val="000000"/>
          <w:lang w:eastAsia="ko-KR"/>
        </w:rPr>
        <w:t>FFS how the one pattern is determined (but not part of SCI)</w:t>
      </w:r>
    </w:p>
    <w:p w14:paraId="22B170CA" w14:textId="77777777" w:rsidR="00177582" w:rsidRPr="009533AA" w:rsidRDefault="00177582" w:rsidP="002200FB">
      <w:pPr>
        <w:pStyle w:val="Style1"/>
        <w:numPr>
          <w:ilvl w:val="1"/>
          <w:numId w:val="45"/>
        </w:numPr>
        <w:spacing w:after="0" w:line="360" w:lineRule="auto"/>
        <w:contextualSpacing/>
        <w:rPr>
          <w:rFonts w:eastAsia="DengXian"/>
          <w:b/>
          <w:u w:val="single"/>
          <w:lang w:eastAsia="ko-KR"/>
        </w:rPr>
      </w:pPr>
      <w:r w:rsidRPr="009533AA">
        <w:rPr>
          <w:rFonts w:eastAsia="DengXian"/>
          <w:color w:val="000000"/>
          <w:lang w:eastAsia="ko-KR"/>
        </w:rPr>
        <w:t>FFS which subset</w:t>
      </w:r>
    </w:p>
    <w:p w14:paraId="062A6391" w14:textId="233A6E85" w:rsidR="00177582" w:rsidRDefault="00177582">
      <w:pPr>
        <w:pStyle w:val="CommentText"/>
      </w:pPr>
    </w:p>
  </w:comment>
  <w:comment w:id="1006" w:author="Stefan Parkvall" w:date="2019-10-24T21:20:00Z" w:initials="SP">
    <w:p w14:paraId="3806FEE5" w14:textId="77777777" w:rsidR="00177582" w:rsidRDefault="00177582" w:rsidP="008E0DF5"/>
    <w:p w14:paraId="22122E8D" w14:textId="17798D2B" w:rsidR="00177582" w:rsidRDefault="00177582" w:rsidP="008E0DF5">
      <w:r>
        <w:t>The exact ID-to-sequence mapping has not been agreed, I reused the PSS/SSS relation.</w:t>
      </w:r>
    </w:p>
    <w:p w14:paraId="7A764313" w14:textId="77777777" w:rsidR="00177582" w:rsidRDefault="00177582" w:rsidP="008E0DF5"/>
    <w:p w14:paraId="6F53240D" w14:textId="7D9DFE09" w:rsidR="00177582" w:rsidRPr="00BE5FA4" w:rsidRDefault="00177582" w:rsidP="008E0DF5">
      <w:r>
        <w:rPr>
          <w:rStyle w:val="CommentReference"/>
        </w:rPr>
        <w:annotationRef/>
      </w:r>
      <w:r w:rsidRPr="00BE5FA4">
        <w:rPr>
          <w:highlight w:val="green"/>
        </w:rPr>
        <w:t>Agreements</w:t>
      </w:r>
      <w:r w:rsidRPr="00BE5FA4">
        <w:t>:</w:t>
      </w:r>
    </w:p>
    <w:p w14:paraId="639AF145" w14:textId="77777777" w:rsidR="00177582" w:rsidRPr="00BE5FA4" w:rsidRDefault="00177582" w:rsidP="008E0DF5">
      <w:pPr>
        <w:numPr>
          <w:ilvl w:val="0"/>
          <w:numId w:val="46"/>
        </w:numPr>
        <w:spacing w:after="0"/>
      </w:pPr>
      <w:r w:rsidRPr="00BE5FA4">
        <w:t>In NR V2X, S-SSB bandwidth is 11RB</w:t>
      </w:r>
      <w:r w:rsidRPr="00BE5FA4">
        <w:rPr>
          <w:rFonts w:hint="eastAsia"/>
        </w:rPr>
        <w:t>s</w:t>
      </w:r>
      <w:r w:rsidRPr="00BE5FA4">
        <w:t xml:space="preserve">. </w:t>
      </w:r>
    </w:p>
    <w:p w14:paraId="4A26C94B" w14:textId="77777777" w:rsidR="00177582" w:rsidRPr="00BE5FA4" w:rsidRDefault="00177582" w:rsidP="008E0DF5">
      <w:pPr>
        <w:numPr>
          <w:ilvl w:val="1"/>
          <w:numId w:val="46"/>
        </w:numPr>
        <w:spacing w:after="0"/>
      </w:pPr>
      <w:r w:rsidRPr="00BE5FA4">
        <w:rPr>
          <w:rFonts w:hint="eastAsia"/>
        </w:rPr>
        <w:t>PSBCH spans 11RBs.</w:t>
      </w:r>
    </w:p>
    <w:p w14:paraId="4D052B4C" w14:textId="77777777" w:rsidR="00177582" w:rsidRPr="00BE5FA4" w:rsidRDefault="00177582" w:rsidP="008E0DF5">
      <w:pPr>
        <w:numPr>
          <w:ilvl w:val="0"/>
          <w:numId w:val="46"/>
        </w:numPr>
        <w:spacing w:after="0"/>
      </w:pPr>
      <w:r w:rsidRPr="00BE5FA4">
        <w:t>The S-SSB is designed following combination 1.</w:t>
      </w:r>
    </w:p>
    <w:p w14:paraId="5A5ACF69" w14:textId="77777777" w:rsidR="00177582" w:rsidRPr="00BE5FA4" w:rsidRDefault="00177582" w:rsidP="008E0DF5">
      <w:pPr>
        <w:numPr>
          <w:ilvl w:val="1"/>
          <w:numId w:val="46"/>
        </w:numPr>
        <w:spacing w:after="0"/>
      </w:pPr>
      <w:r w:rsidRPr="00BE5FA4">
        <w:t>Length-127 M-sequences for S-PSS and length-127 Gold sequences for S-SSS</w:t>
      </w:r>
    </w:p>
    <w:p w14:paraId="68D3CFF3" w14:textId="77777777" w:rsidR="00177582" w:rsidRDefault="00177582" w:rsidP="008E0DF5">
      <w:pPr>
        <w:numPr>
          <w:ilvl w:val="1"/>
          <w:numId w:val="46"/>
        </w:numPr>
        <w:spacing w:after="0"/>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14:paraId="20DD9132" w14:textId="77777777" w:rsidR="00177582" w:rsidRDefault="00177582" w:rsidP="008E0DF5">
      <w:pPr>
        <w:rPr>
          <w:highlight w:val="green"/>
          <w:lang w:eastAsia="x-none"/>
        </w:rPr>
      </w:pPr>
    </w:p>
    <w:p w14:paraId="6F17DE90" w14:textId="77777777" w:rsidR="00177582" w:rsidRPr="00F73572" w:rsidRDefault="00177582" w:rsidP="008E0DF5">
      <w:pPr>
        <w:rPr>
          <w:lang w:eastAsia="x-none"/>
        </w:rPr>
      </w:pPr>
      <w:r w:rsidRPr="00F73572">
        <w:rPr>
          <w:highlight w:val="green"/>
          <w:lang w:eastAsia="x-none"/>
        </w:rPr>
        <w:t>Agreements</w:t>
      </w:r>
      <w:r w:rsidRPr="00F73572">
        <w:rPr>
          <w:lang w:eastAsia="x-none"/>
        </w:rPr>
        <w:t>:</w:t>
      </w:r>
    </w:p>
    <w:p w14:paraId="01C22B62" w14:textId="77777777" w:rsidR="00177582" w:rsidRDefault="00177582" w:rsidP="008E0DF5">
      <w:pPr>
        <w:pStyle w:val="BodyText"/>
        <w:numPr>
          <w:ilvl w:val="0"/>
          <w:numId w:val="47"/>
        </w:numPr>
      </w:pPr>
      <w:r w:rsidRPr="00D25308">
        <w:rPr>
          <w:rFonts w:eastAsia="DengXian" w:hint="eastAsia"/>
          <w:lang w:eastAsia="zh-CN"/>
        </w:rPr>
        <w:t>T</w:t>
      </w:r>
      <w:r w:rsidRPr="00D25308">
        <w:rPr>
          <w:rFonts w:eastAsia="DengXian"/>
          <w:lang w:eastAsia="zh-CN"/>
        </w:rPr>
        <w:t>he number of NR V2X SSID is 672</w:t>
      </w:r>
      <w:r w:rsidRPr="00D25308">
        <w:rPr>
          <w:rFonts w:eastAsia="DengXian" w:hint="eastAsia"/>
          <w:lang w:eastAsia="zh-CN"/>
        </w:rPr>
        <w:t xml:space="preserve"> with</w:t>
      </w:r>
      <w:r w:rsidRPr="00D25308">
        <w:rPr>
          <w:rFonts w:eastAsia="DengXian"/>
          <w:lang w:eastAsia="zh-CN"/>
        </w:rPr>
        <w:t xml:space="preserve"> the combination of {2 S-PSS candidates </w:t>
      </w:r>
      <w:r w:rsidRPr="00D25308">
        <w:rPr>
          <w:rFonts w:eastAsia="DengXian" w:hint="eastAsia"/>
          <w:lang w:eastAsia="zh-CN"/>
        </w:rPr>
        <w:t>*</w:t>
      </w:r>
      <w:r w:rsidRPr="00D25308">
        <w:rPr>
          <w:rFonts w:eastAsia="DengXian"/>
          <w:lang w:eastAsia="zh-CN"/>
        </w:rPr>
        <w:t xml:space="preserve"> </w:t>
      </w:r>
      <w:r w:rsidRPr="00D25308">
        <w:rPr>
          <w:rFonts w:eastAsia="DengXian" w:hint="eastAsia"/>
          <w:lang w:eastAsia="zh-CN"/>
        </w:rPr>
        <w:t>336</w:t>
      </w:r>
      <w:r w:rsidRPr="00D25308">
        <w:rPr>
          <w:rFonts w:eastAsia="DengXian"/>
          <w:lang w:eastAsia="zh-CN"/>
        </w:rPr>
        <w:t xml:space="preserve"> S-SSS candidates}</w:t>
      </w:r>
      <w:r w:rsidRPr="00D25308">
        <w:rPr>
          <w:rFonts w:eastAsia="DengXian" w:hint="eastAsia"/>
          <w:lang w:eastAsia="zh-CN"/>
        </w:rPr>
        <w:t>.</w:t>
      </w:r>
    </w:p>
    <w:p w14:paraId="7599DFEA" w14:textId="2B30199B" w:rsidR="00177582" w:rsidRDefault="0017758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CD0F22" w15:done="0"/>
  <w15:commentEx w15:paraId="4EB1EC11" w15:done="0"/>
  <w15:commentEx w15:paraId="489F1677" w15:done="0"/>
  <w15:commentEx w15:paraId="4684E747" w15:done="0"/>
  <w15:commentEx w15:paraId="5770DB53" w15:done="0"/>
  <w15:commentEx w15:paraId="0F21FF4A" w15:done="0"/>
  <w15:commentEx w15:paraId="47A9479D" w15:done="0"/>
  <w15:commentEx w15:paraId="25AB4DF7" w15:done="0"/>
  <w15:commentEx w15:paraId="75DF2798" w15:done="0"/>
  <w15:commentEx w15:paraId="7EDE404F" w15:done="0"/>
  <w15:commentEx w15:paraId="0776C0F9" w15:done="0"/>
  <w15:commentEx w15:paraId="40C4B2DA" w15:done="0"/>
  <w15:commentEx w15:paraId="550E2B5D" w15:done="0"/>
  <w15:commentEx w15:paraId="6B934DEB" w15:done="0"/>
  <w15:commentEx w15:paraId="6B2338EB" w15:done="0"/>
  <w15:commentEx w15:paraId="61CFC314" w15:done="0"/>
  <w15:commentEx w15:paraId="50C62CE1" w15:done="0"/>
  <w15:commentEx w15:paraId="3565BFDB" w15:done="0"/>
  <w15:commentEx w15:paraId="4865FA00" w15:done="0"/>
  <w15:commentEx w15:paraId="137CCD3E" w15:done="0"/>
  <w15:commentEx w15:paraId="062A6391" w15:done="0"/>
  <w15:commentEx w15:paraId="7599DF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CD0F22" w16cid:durableId="21409BD3"/>
  <w16cid:commentId w16cid:paraId="4EB1EC11" w16cid:durableId="215C3C94"/>
  <w16cid:commentId w16cid:paraId="489F1677" w16cid:durableId="216FB252"/>
  <w16cid:commentId w16cid:paraId="4684E747" w16cid:durableId="216FB139"/>
  <w16cid:commentId w16cid:paraId="0F21FF4A" w16cid:durableId="215C3EFC"/>
  <w16cid:commentId w16cid:paraId="47A9479D" w16cid:durableId="216FBD99"/>
  <w16cid:commentId w16cid:paraId="25AB4DF7" w16cid:durableId="215C4AD4"/>
  <w16cid:commentId w16cid:paraId="75DF2798" w16cid:durableId="215820F3"/>
  <w16cid:commentId w16cid:paraId="7EDE404F" w16cid:durableId="2157FA0F"/>
  <w16cid:commentId w16cid:paraId="0776C0F9" w16cid:durableId="216FB34C"/>
  <w16cid:commentId w16cid:paraId="40C4B2DA" w16cid:durableId="21348998"/>
  <w16cid:commentId w16cid:paraId="550E2B5D" w16cid:durableId="21348AD3"/>
  <w16cid:commentId w16cid:paraId="6B934DEB" w16cid:durableId="21345D82"/>
  <w16cid:commentId w16cid:paraId="6B2338EB" w16cid:durableId="215C4F5B"/>
  <w16cid:commentId w16cid:paraId="61CFC314" w16cid:durableId="216FC015"/>
  <w16cid:commentId w16cid:paraId="50C62CE1" w16cid:durableId="2133681D"/>
  <w16cid:commentId w16cid:paraId="3565BFDB" w16cid:durableId="215C4FBC"/>
  <w16cid:commentId w16cid:paraId="4865FA00" w16cid:durableId="215C4FF2"/>
  <w16cid:commentId w16cid:paraId="137CCD3E" w16cid:durableId="216FB3E5"/>
  <w16cid:commentId w16cid:paraId="062A6391" w16cid:durableId="215C5031"/>
  <w16cid:commentId w16cid:paraId="7599DFEA" w16cid:durableId="215C94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7A32E" w14:textId="77777777" w:rsidR="00DC1F64" w:rsidRDefault="00DC1F64">
      <w:r>
        <w:separator/>
      </w:r>
    </w:p>
  </w:endnote>
  <w:endnote w:type="continuationSeparator" w:id="0">
    <w:p w14:paraId="68571C3E" w14:textId="77777777" w:rsidR="00DC1F64" w:rsidRDefault="00DC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EC3E7" w14:textId="77777777" w:rsidR="00DC1F64" w:rsidRDefault="00DC1F64">
      <w:r>
        <w:separator/>
      </w:r>
    </w:p>
  </w:footnote>
  <w:footnote w:type="continuationSeparator" w:id="0">
    <w:p w14:paraId="6193B15A" w14:textId="77777777" w:rsidR="00DC1F64" w:rsidRDefault="00DC1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177582" w:rsidRDefault="001775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177582" w:rsidRDefault="0017758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177582" w:rsidRDefault="00177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96A8F"/>
    <w:multiLevelType w:val="hybridMultilevel"/>
    <w:tmpl w:val="8694791C"/>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C5149E"/>
    <w:multiLevelType w:val="hybridMultilevel"/>
    <w:tmpl w:val="3ABA4E90"/>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0009F5"/>
    <w:multiLevelType w:val="hybridMultilevel"/>
    <w:tmpl w:val="67BE623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9D3D59"/>
    <w:multiLevelType w:val="hybridMultilevel"/>
    <w:tmpl w:val="EEA6EE32"/>
    <w:lvl w:ilvl="0" w:tplc="B094A6C6">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3A682F"/>
    <w:multiLevelType w:val="hybridMultilevel"/>
    <w:tmpl w:val="51F48DC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CEA49E1"/>
    <w:multiLevelType w:val="hybridMultilevel"/>
    <w:tmpl w:val="7116B5AC"/>
    <w:lvl w:ilvl="0" w:tplc="2A241356">
      <w:start w:val="1"/>
      <w:numFmt w:val="decimal"/>
      <w:lvlText w:val="%1)"/>
      <w:lvlJc w:val="left"/>
      <w:pPr>
        <w:ind w:left="720" w:hanging="360"/>
      </w:pPr>
      <w:rPr>
        <w:rFonts w:ascii="Times New Roman" w:eastAsia="Times New Roman" w:hAnsi="Times New Roman"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7"/>
  </w:num>
  <w:num w:numId="4">
    <w:abstractNumId w:val="9"/>
  </w:num>
  <w:num w:numId="5">
    <w:abstractNumId w:val="32"/>
  </w:num>
  <w:num w:numId="6">
    <w:abstractNumId w:val="0"/>
  </w:num>
  <w:num w:numId="7">
    <w:abstractNumId w:val="25"/>
  </w:num>
  <w:num w:numId="8">
    <w:abstractNumId w:val="27"/>
  </w:num>
  <w:num w:numId="9">
    <w:abstractNumId w:val="29"/>
  </w:num>
  <w:num w:numId="10">
    <w:abstractNumId w:val="41"/>
  </w:num>
  <w:num w:numId="11">
    <w:abstractNumId w:val="11"/>
  </w:num>
  <w:num w:numId="12">
    <w:abstractNumId w:val="21"/>
  </w:num>
  <w:num w:numId="13">
    <w:abstractNumId w:val="14"/>
  </w:num>
  <w:num w:numId="14">
    <w:abstractNumId w:val="23"/>
  </w:num>
  <w:num w:numId="15">
    <w:abstractNumId w:val="45"/>
  </w:num>
  <w:num w:numId="16">
    <w:abstractNumId w:val="24"/>
  </w:num>
  <w:num w:numId="17">
    <w:abstractNumId w:val="22"/>
  </w:num>
  <w:num w:numId="18">
    <w:abstractNumId w:val="39"/>
  </w:num>
  <w:num w:numId="19">
    <w:abstractNumId w:val="16"/>
  </w:num>
  <w:num w:numId="20">
    <w:abstractNumId w:val="12"/>
  </w:num>
  <w:num w:numId="21">
    <w:abstractNumId w:val="8"/>
  </w:num>
  <w:num w:numId="22">
    <w:abstractNumId w:val="2"/>
  </w:num>
  <w:num w:numId="23">
    <w:abstractNumId w:val="26"/>
  </w:num>
  <w:num w:numId="24">
    <w:abstractNumId w:val="42"/>
  </w:num>
  <w:num w:numId="25">
    <w:abstractNumId w:val="35"/>
  </w:num>
  <w:num w:numId="26">
    <w:abstractNumId w:val="5"/>
  </w:num>
  <w:num w:numId="27">
    <w:abstractNumId w:val="46"/>
  </w:num>
  <w:num w:numId="28">
    <w:abstractNumId w:val="10"/>
  </w:num>
  <w:num w:numId="29">
    <w:abstractNumId w:val="36"/>
  </w:num>
  <w:num w:numId="30">
    <w:abstractNumId w:val="7"/>
  </w:num>
  <w:num w:numId="31">
    <w:abstractNumId w:val="34"/>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4"/>
  </w:num>
  <w:num w:numId="35">
    <w:abstractNumId w:val="40"/>
  </w:num>
  <w:num w:numId="36">
    <w:abstractNumId w:val="44"/>
  </w:num>
  <w:num w:numId="37">
    <w:abstractNumId w:val="31"/>
  </w:num>
  <w:num w:numId="38">
    <w:abstractNumId w:val="38"/>
  </w:num>
  <w:num w:numId="39">
    <w:abstractNumId w:val="15"/>
  </w:num>
  <w:num w:numId="40">
    <w:abstractNumId w:val="28"/>
  </w:num>
  <w:num w:numId="41">
    <w:abstractNumId w:val="6"/>
  </w:num>
  <w:num w:numId="42">
    <w:abstractNumId w:val="13"/>
  </w:num>
  <w:num w:numId="43">
    <w:abstractNumId w:val="18"/>
  </w:num>
  <w:num w:numId="44">
    <w:abstractNumId w:val="20"/>
  </w:num>
  <w:num w:numId="45">
    <w:abstractNumId w:val="19"/>
  </w:num>
  <w:num w:numId="46">
    <w:abstractNumId w:val="33"/>
  </w:num>
  <w:num w:numId="47">
    <w:abstractNumId w:val="43"/>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06978"/>
    <w:rsid w:val="000161FE"/>
    <w:rsid w:val="00022E4A"/>
    <w:rsid w:val="00023169"/>
    <w:rsid w:val="00023271"/>
    <w:rsid w:val="00025229"/>
    <w:rsid w:val="000420B6"/>
    <w:rsid w:val="000635B1"/>
    <w:rsid w:val="00067AB7"/>
    <w:rsid w:val="00072BE5"/>
    <w:rsid w:val="0008436F"/>
    <w:rsid w:val="00085902"/>
    <w:rsid w:val="00092CAA"/>
    <w:rsid w:val="000A6394"/>
    <w:rsid w:val="000B720C"/>
    <w:rsid w:val="000B7FED"/>
    <w:rsid w:val="000C038A"/>
    <w:rsid w:val="000C3C52"/>
    <w:rsid w:val="000C6598"/>
    <w:rsid w:val="000D1B22"/>
    <w:rsid w:val="000D7E5D"/>
    <w:rsid w:val="000E044C"/>
    <w:rsid w:val="00124D16"/>
    <w:rsid w:val="00140174"/>
    <w:rsid w:val="00141448"/>
    <w:rsid w:val="00145D43"/>
    <w:rsid w:val="001525AF"/>
    <w:rsid w:val="00171E1B"/>
    <w:rsid w:val="00177582"/>
    <w:rsid w:val="00190E85"/>
    <w:rsid w:val="00192C46"/>
    <w:rsid w:val="0019671F"/>
    <w:rsid w:val="001A08B3"/>
    <w:rsid w:val="001A1C15"/>
    <w:rsid w:val="001A7B60"/>
    <w:rsid w:val="001A7CB7"/>
    <w:rsid w:val="001B52F0"/>
    <w:rsid w:val="001B7A65"/>
    <w:rsid w:val="001E41F3"/>
    <w:rsid w:val="001F0BF2"/>
    <w:rsid w:val="001F1F64"/>
    <w:rsid w:val="002133ED"/>
    <w:rsid w:val="002200FA"/>
    <w:rsid w:val="002200FB"/>
    <w:rsid w:val="00221AE5"/>
    <w:rsid w:val="0025046F"/>
    <w:rsid w:val="0026004D"/>
    <w:rsid w:val="002640DD"/>
    <w:rsid w:val="00275D12"/>
    <w:rsid w:val="00284FEB"/>
    <w:rsid w:val="002860C4"/>
    <w:rsid w:val="002925DE"/>
    <w:rsid w:val="002A5BE6"/>
    <w:rsid w:val="002B5741"/>
    <w:rsid w:val="002C30D2"/>
    <w:rsid w:val="002D16F1"/>
    <w:rsid w:val="002F31FB"/>
    <w:rsid w:val="00305409"/>
    <w:rsid w:val="0031661D"/>
    <w:rsid w:val="00326B68"/>
    <w:rsid w:val="00330969"/>
    <w:rsid w:val="00353504"/>
    <w:rsid w:val="003609EF"/>
    <w:rsid w:val="0036231A"/>
    <w:rsid w:val="00374DD4"/>
    <w:rsid w:val="00387F3B"/>
    <w:rsid w:val="0039135B"/>
    <w:rsid w:val="00393453"/>
    <w:rsid w:val="003940F7"/>
    <w:rsid w:val="0039608C"/>
    <w:rsid w:val="003A5333"/>
    <w:rsid w:val="003A5BF2"/>
    <w:rsid w:val="003B079C"/>
    <w:rsid w:val="003C62B0"/>
    <w:rsid w:val="003E1A36"/>
    <w:rsid w:val="003F472B"/>
    <w:rsid w:val="003F6C91"/>
    <w:rsid w:val="00410371"/>
    <w:rsid w:val="004157D9"/>
    <w:rsid w:val="004242F1"/>
    <w:rsid w:val="0043341A"/>
    <w:rsid w:val="0044498A"/>
    <w:rsid w:val="004654EF"/>
    <w:rsid w:val="004710E2"/>
    <w:rsid w:val="00475D45"/>
    <w:rsid w:val="004B0132"/>
    <w:rsid w:val="004B75B7"/>
    <w:rsid w:val="004C0740"/>
    <w:rsid w:val="004C0E15"/>
    <w:rsid w:val="004C1F88"/>
    <w:rsid w:val="004E134F"/>
    <w:rsid w:val="00513130"/>
    <w:rsid w:val="0051580D"/>
    <w:rsid w:val="00547111"/>
    <w:rsid w:val="005535AF"/>
    <w:rsid w:val="00574536"/>
    <w:rsid w:val="00582ADD"/>
    <w:rsid w:val="00592D74"/>
    <w:rsid w:val="0059460C"/>
    <w:rsid w:val="005B4895"/>
    <w:rsid w:val="005C3FE2"/>
    <w:rsid w:val="005D476D"/>
    <w:rsid w:val="005E2C44"/>
    <w:rsid w:val="005E347E"/>
    <w:rsid w:val="005F4EE7"/>
    <w:rsid w:val="00601472"/>
    <w:rsid w:val="00606EC5"/>
    <w:rsid w:val="006200C7"/>
    <w:rsid w:val="00620C75"/>
    <w:rsid w:val="00621188"/>
    <w:rsid w:val="006257ED"/>
    <w:rsid w:val="00625F2B"/>
    <w:rsid w:val="00640FEB"/>
    <w:rsid w:val="006677E1"/>
    <w:rsid w:val="006732B6"/>
    <w:rsid w:val="006809E2"/>
    <w:rsid w:val="00684EB6"/>
    <w:rsid w:val="00695808"/>
    <w:rsid w:val="006A4F2F"/>
    <w:rsid w:val="006B0E02"/>
    <w:rsid w:val="006B46FB"/>
    <w:rsid w:val="006C59BC"/>
    <w:rsid w:val="006E06B4"/>
    <w:rsid w:val="006E0C9F"/>
    <w:rsid w:val="006E21FB"/>
    <w:rsid w:val="006F2233"/>
    <w:rsid w:val="006F7DD0"/>
    <w:rsid w:val="00704492"/>
    <w:rsid w:val="00705CAC"/>
    <w:rsid w:val="007121B8"/>
    <w:rsid w:val="00717D1A"/>
    <w:rsid w:val="0072540D"/>
    <w:rsid w:val="0073618E"/>
    <w:rsid w:val="007679F3"/>
    <w:rsid w:val="0078273F"/>
    <w:rsid w:val="00792342"/>
    <w:rsid w:val="007975BE"/>
    <w:rsid w:val="007977A8"/>
    <w:rsid w:val="007B512A"/>
    <w:rsid w:val="007B68A7"/>
    <w:rsid w:val="007C2097"/>
    <w:rsid w:val="007D69EB"/>
    <w:rsid w:val="007D6A07"/>
    <w:rsid w:val="007E287A"/>
    <w:rsid w:val="007E4968"/>
    <w:rsid w:val="007E6FF2"/>
    <w:rsid w:val="007F7259"/>
    <w:rsid w:val="008018C9"/>
    <w:rsid w:val="008040A8"/>
    <w:rsid w:val="008100CC"/>
    <w:rsid w:val="008279FA"/>
    <w:rsid w:val="008626E7"/>
    <w:rsid w:val="00862A9A"/>
    <w:rsid w:val="00870EE7"/>
    <w:rsid w:val="008746FF"/>
    <w:rsid w:val="0087607C"/>
    <w:rsid w:val="008863B9"/>
    <w:rsid w:val="00886A3F"/>
    <w:rsid w:val="0089574B"/>
    <w:rsid w:val="008A2DE1"/>
    <w:rsid w:val="008A45A6"/>
    <w:rsid w:val="008B4F24"/>
    <w:rsid w:val="008D48AD"/>
    <w:rsid w:val="008D69AB"/>
    <w:rsid w:val="008E0D18"/>
    <w:rsid w:val="008E0DF5"/>
    <w:rsid w:val="008F686C"/>
    <w:rsid w:val="0090120C"/>
    <w:rsid w:val="0090507E"/>
    <w:rsid w:val="00912A8F"/>
    <w:rsid w:val="009148DE"/>
    <w:rsid w:val="00916967"/>
    <w:rsid w:val="0093553F"/>
    <w:rsid w:val="00940552"/>
    <w:rsid w:val="00941E30"/>
    <w:rsid w:val="009477A1"/>
    <w:rsid w:val="00953556"/>
    <w:rsid w:val="00960A80"/>
    <w:rsid w:val="00961DD0"/>
    <w:rsid w:val="00967DF2"/>
    <w:rsid w:val="009777D9"/>
    <w:rsid w:val="00980AB2"/>
    <w:rsid w:val="00991B88"/>
    <w:rsid w:val="009932E7"/>
    <w:rsid w:val="009A5753"/>
    <w:rsid w:val="009A579D"/>
    <w:rsid w:val="009E3297"/>
    <w:rsid w:val="009F734F"/>
    <w:rsid w:val="00A00716"/>
    <w:rsid w:val="00A059A7"/>
    <w:rsid w:val="00A246B6"/>
    <w:rsid w:val="00A33E17"/>
    <w:rsid w:val="00A47E70"/>
    <w:rsid w:val="00A50CF0"/>
    <w:rsid w:val="00A75656"/>
    <w:rsid w:val="00A7671C"/>
    <w:rsid w:val="00A82D08"/>
    <w:rsid w:val="00A9607D"/>
    <w:rsid w:val="00AA10B9"/>
    <w:rsid w:val="00AA2CBC"/>
    <w:rsid w:val="00AA53CA"/>
    <w:rsid w:val="00AB26CD"/>
    <w:rsid w:val="00AC3E90"/>
    <w:rsid w:val="00AC5820"/>
    <w:rsid w:val="00AD01E4"/>
    <w:rsid w:val="00AD1CD8"/>
    <w:rsid w:val="00AD7CDF"/>
    <w:rsid w:val="00AE3538"/>
    <w:rsid w:val="00AE631E"/>
    <w:rsid w:val="00AE6BC0"/>
    <w:rsid w:val="00AF4596"/>
    <w:rsid w:val="00B127DC"/>
    <w:rsid w:val="00B17F03"/>
    <w:rsid w:val="00B221F3"/>
    <w:rsid w:val="00B223C6"/>
    <w:rsid w:val="00B258BB"/>
    <w:rsid w:val="00B31EF5"/>
    <w:rsid w:val="00B47958"/>
    <w:rsid w:val="00B525A4"/>
    <w:rsid w:val="00B52A8E"/>
    <w:rsid w:val="00B53976"/>
    <w:rsid w:val="00B64C46"/>
    <w:rsid w:val="00B658C5"/>
    <w:rsid w:val="00B67B97"/>
    <w:rsid w:val="00B902A8"/>
    <w:rsid w:val="00B94765"/>
    <w:rsid w:val="00B968C8"/>
    <w:rsid w:val="00BA3EC5"/>
    <w:rsid w:val="00BA51D9"/>
    <w:rsid w:val="00BB2F8D"/>
    <w:rsid w:val="00BB5DFC"/>
    <w:rsid w:val="00BB618F"/>
    <w:rsid w:val="00BC0174"/>
    <w:rsid w:val="00BC1906"/>
    <w:rsid w:val="00BD279D"/>
    <w:rsid w:val="00BD6B4A"/>
    <w:rsid w:val="00BD6BB8"/>
    <w:rsid w:val="00C00FB8"/>
    <w:rsid w:val="00C2487B"/>
    <w:rsid w:val="00C4268C"/>
    <w:rsid w:val="00C53E02"/>
    <w:rsid w:val="00C66BA2"/>
    <w:rsid w:val="00C77675"/>
    <w:rsid w:val="00C86BEC"/>
    <w:rsid w:val="00C95985"/>
    <w:rsid w:val="00CB153D"/>
    <w:rsid w:val="00CB2C5A"/>
    <w:rsid w:val="00CC5026"/>
    <w:rsid w:val="00CC68D0"/>
    <w:rsid w:val="00CD32FF"/>
    <w:rsid w:val="00CD78FA"/>
    <w:rsid w:val="00D02DAD"/>
    <w:rsid w:val="00D03F9A"/>
    <w:rsid w:val="00D06D51"/>
    <w:rsid w:val="00D13E11"/>
    <w:rsid w:val="00D24991"/>
    <w:rsid w:val="00D3710C"/>
    <w:rsid w:val="00D4564E"/>
    <w:rsid w:val="00D50255"/>
    <w:rsid w:val="00D52711"/>
    <w:rsid w:val="00D660E3"/>
    <w:rsid w:val="00D66520"/>
    <w:rsid w:val="00DA148F"/>
    <w:rsid w:val="00DA1ED8"/>
    <w:rsid w:val="00DA6E1D"/>
    <w:rsid w:val="00DC1F64"/>
    <w:rsid w:val="00DC49FF"/>
    <w:rsid w:val="00DE2211"/>
    <w:rsid w:val="00DE34CF"/>
    <w:rsid w:val="00E047B6"/>
    <w:rsid w:val="00E076C8"/>
    <w:rsid w:val="00E13F3D"/>
    <w:rsid w:val="00E2781B"/>
    <w:rsid w:val="00E331B0"/>
    <w:rsid w:val="00E34898"/>
    <w:rsid w:val="00E37A8A"/>
    <w:rsid w:val="00E426A7"/>
    <w:rsid w:val="00E54169"/>
    <w:rsid w:val="00E627CA"/>
    <w:rsid w:val="00E7668B"/>
    <w:rsid w:val="00E87BBF"/>
    <w:rsid w:val="00EA4189"/>
    <w:rsid w:val="00EB09B7"/>
    <w:rsid w:val="00EB1CC7"/>
    <w:rsid w:val="00EC0CF0"/>
    <w:rsid w:val="00EC0DE7"/>
    <w:rsid w:val="00EC530A"/>
    <w:rsid w:val="00EE7C55"/>
    <w:rsid w:val="00EE7D7C"/>
    <w:rsid w:val="00EF4F46"/>
    <w:rsid w:val="00F24163"/>
    <w:rsid w:val="00F25D98"/>
    <w:rsid w:val="00F300FB"/>
    <w:rsid w:val="00F503B5"/>
    <w:rsid w:val="00F666A3"/>
    <w:rsid w:val="00F8041F"/>
    <w:rsid w:val="00FA23ED"/>
    <w:rsid w:val="00FB5528"/>
    <w:rsid w:val="00FB5E9A"/>
    <w:rsid w:val="00FB6386"/>
    <w:rsid w:val="00FC513A"/>
    <w:rsid w:val="00FD5220"/>
    <w:rsid w:val="00FD6584"/>
    <w:rsid w:val="00FD6D3C"/>
    <w:rsid w:val="00FF4C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35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7.bin"/><Relationship Id="rId63" Type="http://schemas.openxmlformats.org/officeDocument/2006/relationships/image" Target="media/image25.wmf"/><Relationship Id="rId68" Type="http://schemas.openxmlformats.org/officeDocument/2006/relationships/oleObject" Target="embeddings/oleObject26.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oleObject" Target="embeddings/oleObject21.bin"/><Relationship Id="rId66" Type="http://schemas.openxmlformats.org/officeDocument/2006/relationships/oleObject" Target="embeddings/oleObject25.bin"/><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4.wmf"/><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5.bin"/><Relationship Id="rId48" Type="http://schemas.openxmlformats.org/officeDocument/2006/relationships/comments" Target="comments.xml"/><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emf"/><Relationship Id="rId46" Type="http://schemas.openxmlformats.org/officeDocument/2006/relationships/image" Target="media/image18.wmf"/><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image" Target="media/image5.wmf"/><Relationship Id="rId41" Type="http://schemas.openxmlformats.org/officeDocument/2006/relationships/oleObject" Target="embeddings/oleObject14.bin"/><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8.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microsoft.com/office/2011/relationships/commentsExtended" Target="commentsExtended.xml"/><Relationship Id="rId57" Type="http://schemas.openxmlformats.org/officeDocument/2006/relationships/image" Target="media/image22.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6.wmf"/><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Microsoft_Visio_2003-2010_Drawing.vsd"/><Relationship Id="rId34" Type="http://schemas.openxmlformats.org/officeDocument/2006/relationships/image" Target="media/image12.wmf"/><Relationship Id="rId50" Type="http://schemas.microsoft.com/office/2016/09/relationships/commentsIds" Target="commentsIds.xml"/><Relationship Id="rId55" Type="http://schemas.openxmlformats.org/officeDocument/2006/relationships/image" Target="media/image21.wmf"/><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40B7A-3A54-4B52-B2BB-AFEB8760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5073</Words>
  <Characters>26888</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2019-11-11T20:05:00Z</dcterms:created>
  <dcterms:modified xsi:type="dcterms:W3CDTF">2019-11-11T20:05:00Z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